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958322E" w:rsidR="00D7765D" w:rsidRPr="00C45903" w:rsidRDefault="00D7765D"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r w:rsidRPr="00C45903">
        <w:rPr>
          <w:rFonts w:eastAsia="Times New Roman" w:cs="Arial"/>
          <w:bCs/>
          <w:sz w:val="24"/>
          <w:szCs w:val="24"/>
          <w:lang w:eastAsia="ja-JP"/>
        </w:rPr>
        <w:t>3GPP T</w:t>
      </w:r>
      <w:bookmarkStart w:id="0" w:name="_Ref452454252"/>
      <w:bookmarkEnd w:id="0"/>
      <w:r w:rsidRPr="00C45903">
        <w:rPr>
          <w:rFonts w:eastAsia="Times New Roman" w:cs="Arial"/>
          <w:bCs/>
          <w:sz w:val="24"/>
          <w:szCs w:val="24"/>
          <w:lang w:eastAsia="ja-JP"/>
        </w:rPr>
        <w:t xml:space="preserve">SG-RAN WG2 #101                                                                                           </w:t>
      </w:r>
      <w:r w:rsidR="00FD025E" w:rsidRPr="00FD025E">
        <w:rPr>
          <w:rFonts w:eastAsia="Times New Roman" w:cs="Arial"/>
          <w:bCs/>
          <w:sz w:val="24"/>
          <w:szCs w:val="24"/>
          <w:lang w:eastAsia="ja-JP"/>
        </w:rPr>
        <w:t xml:space="preserve">R2-1802410 </w:t>
      </w:r>
    </w:p>
    <w:p w14:paraId="62A47193" w14:textId="77777777" w:rsidR="00D7765D" w:rsidRPr="00C45903" w:rsidRDefault="00D7765D" w:rsidP="00D7765D">
      <w:pPr>
        <w:pStyle w:val="Header"/>
        <w:tabs>
          <w:tab w:val="right" w:pos="9639"/>
        </w:tabs>
        <w:overflowPunct w:val="0"/>
        <w:autoSpaceDE w:val="0"/>
        <w:autoSpaceDN w:val="0"/>
        <w:adjustRightInd w:val="0"/>
        <w:textAlignment w:val="baseline"/>
        <w:rPr>
          <w:rFonts w:eastAsia="Times New Roman" w:cs="Arial"/>
          <w:bCs/>
          <w:sz w:val="24"/>
          <w:szCs w:val="24"/>
          <w:lang w:eastAsia="ja-JP"/>
        </w:rPr>
      </w:pPr>
      <w:r w:rsidRPr="00C45903">
        <w:rPr>
          <w:rFonts w:eastAsia="Times New Roman" w:cs="Arial"/>
          <w:bCs/>
          <w:sz w:val="24"/>
          <w:szCs w:val="24"/>
          <w:lang w:eastAsia="ja-JP"/>
        </w:rPr>
        <w:t>Athens, Greece, 26 February – 02 March, 2018</w:t>
      </w:r>
    </w:p>
    <w:p w14:paraId="002074C9" w14:textId="77777777" w:rsidR="00D7765D" w:rsidRPr="00C45903" w:rsidRDefault="00D7765D" w:rsidP="00D7765D">
      <w:pPr>
        <w:pStyle w:val="3GPPHeader"/>
        <w:spacing w:after="0"/>
        <w:rPr>
          <w:rFonts w:ascii="Arial" w:hAnsi="Arial" w:cs="Arial"/>
          <w:szCs w:val="24"/>
          <w:lang w:val="en-US"/>
        </w:rPr>
      </w:pPr>
    </w:p>
    <w:p w14:paraId="782CEDA7" w14:textId="031357A4" w:rsidR="00D7765D" w:rsidRPr="00C45903" w:rsidRDefault="00D7765D" w:rsidP="00D7765D">
      <w:pPr>
        <w:pStyle w:val="3GPPHeader"/>
        <w:spacing w:after="120"/>
        <w:rPr>
          <w:rFonts w:ascii="Arial" w:hAnsi="Arial" w:cs="Arial"/>
          <w:szCs w:val="24"/>
          <w:lang w:val="sv-SE" w:eastAsia="zh-TW"/>
        </w:rPr>
      </w:pPr>
      <w:r w:rsidRPr="00C45903">
        <w:rPr>
          <w:rFonts w:ascii="Arial" w:hAnsi="Arial" w:cs="Arial"/>
          <w:szCs w:val="24"/>
          <w:lang w:val="sv-SE"/>
        </w:rPr>
        <w:t>Agenda Item:</w:t>
      </w:r>
      <w:r w:rsidRPr="00C45903">
        <w:rPr>
          <w:rFonts w:ascii="Arial" w:hAnsi="Arial" w:cs="Arial"/>
          <w:szCs w:val="24"/>
          <w:lang w:val="sv-SE"/>
        </w:rPr>
        <w:tab/>
      </w:r>
      <w:r w:rsidR="006B1022" w:rsidRPr="00C45903">
        <w:rPr>
          <w:rFonts w:ascii="Arial" w:hAnsi="Arial" w:cs="Arial"/>
          <w:szCs w:val="24"/>
          <w:lang w:val="sv-SE"/>
        </w:rPr>
        <w:t xml:space="preserve">    10.4.2.2</w:t>
      </w:r>
    </w:p>
    <w:p w14:paraId="6EA60711" w14:textId="2ADD35DB" w:rsidR="00D7765D" w:rsidRPr="00C45903" w:rsidRDefault="00D7765D" w:rsidP="00D7765D">
      <w:pPr>
        <w:pStyle w:val="3GPPHeader"/>
        <w:spacing w:after="120"/>
        <w:rPr>
          <w:rFonts w:ascii="Arial" w:hAnsi="Arial" w:cs="Arial"/>
          <w:szCs w:val="24"/>
          <w:lang w:val="en-US"/>
        </w:rPr>
      </w:pPr>
      <w:r w:rsidRPr="00C45903">
        <w:rPr>
          <w:rFonts w:ascii="Arial" w:hAnsi="Arial" w:cs="Arial"/>
          <w:szCs w:val="24"/>
          <w:lang w:val="en-US"/>
        </w:rPr>
        <w:t xml:space="preserve">Source: </w:t>
      </w:r>
      <w:r w:rsidRPr="00C45903">
        <w:rPr>
          <w:rFonts w:ascii="Arial" w:hAnsi="Arial" w:cs="Arial"/>
          <w:szCs w:val="24"/>
          <w:lang w:val="en-US"/>
        </w:rPr>
        <w:tab/>
        <w:t xml:space="preserve">    MediaTek Inc.</w:t>
      </w:r>
    </w:p>
    <w:p w14:paraId="726A18E0" w14:textId="69D06A99" w:rsidR="00D7765D" w:rsidRPr="00C45903" w:rsidRDefault="00D7765D" w:rsidP="00D7765D">
      <w:pPr>
        <w:pStyle w:val="3GPPHeaderArial"/>
        <w:tabs>
          <w:tab w:val="left" w:pos="1701"/>
        </w:tabs>
        <w:spacing w:after="120"/>
        <w:rPr>
          <w:b/>
          <w:sz w:val="24"/>
          <w:lang w:eastAsia="zh-TW"/>
        </w:rPr>
      </w:pPr>
      <w:bookmarkStart w:id="1" w:name="OLE_LINK7"/>
      <w:r w:rsidRPr="00C45903">
        <w:rPr>
          <w:b/>
          <w:sz w:val="24"/>
        </w:rPr>
        <w:t>Title:</w:t>
      </w:r>
      <w:r w:rsidRPr="00C45903">
        <w:rPr>
          <w:b/>
          <w:sz w:val="24"/>
        </w:rPr>
        <w:tab/>
      </w:r>
      <w:r w:rsidR="006B1022" w:rsidRPr="00C45903">
        <w:rPr>
          <w:b/>
          <w:sz w:val="24"/>
        </w:rPr>
        <w:tab/>
        <w:t xml:space="preserve">    Reporting of NR cells in LTE Measurement Report</w:t>
      </w:r>
    </w:p>
    <w:bookmarkEnd w:id="1"/>
    <w:p w14:paraId="265A99BC" w14:textId="74F2A0E3" w:rsidR="00785D5A" w:rsidRPr="00C45903" w:rsidRDefault="00D7765D" w:rsidP="00D7765D">
      <w:pPr>
        <w:pStyle w:val="3GPPHeader"/>
        <w:spacing w:after="120"/>
        <w:rPr>
          <w:rFonts w:ascii="Arial" w:hAnsi="Arial" w:cs="Arial"/>
          <w:szCs w:val="24"/>
          <w:lang w:val="en-US"/>
        </w:rPr>
      </w:pPr>
      <w:r w:rsidRPr="00C45903">
        <w:rPr>
          <w:rFonts w:ascii="Arial" w:hAnsi="Arial" w:cs="Arial"/>
          <w:szCs w:val="24"/>
          <w:lang w:val="en-US"/>
        </w:rPr>
        <w:t>Document for:</w:t>
      </w:r>
      <w:r w:rsidRPr="00C45903">
        <w:rPr>
          <w:rFonts w:ascii="Arial" w:hAnsi="Arial" w:cs="Arial"/>
          <w:szCs w:val="24"/>
          <w:lang w:val="en-US"/>
        </w:rPr>
        <w:tab/>
        <w:t xml:space="preserve">    Discussion and decision</w:t>
      </w:r>
    </w:p>
    <w:p w14:paraId="6C1AF274" w14:textId="77777777" w:rsidR="00CA2EA4" w:rsidRPr="00C45903" w:rsidRDefault="003C1CA3" w:rsidP="002000A7">
      <w:pPr>
        <w:pStyle w:val="Heading1"/>
        <w:rPr>
          <w:rFonts w:cs="Arial"/>
          <w:lang w:val="en-US" w:eastAsia="ko-KR"/>
        </w:rPr>
      </w:pPr>
      <w:r w:rsidRPr="00C45903">
        <w:rPr>
          <w:rFonts w:cs="Arial"/>
          <w:lang w:val="en-US" w:eastAsia="ko-KR"/>
        </w:rPr>
        <w:t xml:space="preserve">1 </w:t>
      </w:r>
      <w:r w:rsidR="00156A1A" w:rsidRPr="00C45903">
        <w:rPr>
          <w:rFonts w:cs="Arial"/>
          <w:lang w:val="en-US" w:eastAsia="ko-KR"/>
        </w:rPr>
        <w:t>Introduction</w:t>
      </w:r>
    </w:p>
    <w:p w14:paraId="2796B8C5" w14:textId="4D90D122" w:rsidR="008135C8" w:rsidRPr="00C45903" w:rsidRDefault="00D83562" w:rsidP="008135C8">
      <w:pPr>
        <w:pStyle w:val="Doc-text2"/>
        <w:tabs>
          <w:tab w:val="left" w:pos="340"/>
        </w:tabs>
        <w:ind w:left="0" w:firstLine="0"/>
        <w:jc w:val="both"/>
        <w:rPr>
          <w:rFonts w:cs="Arial"/>
        </w:rPr>
      </w:pPr>
      <w:r w:rsidRPr="00C45903">
        <w:rPr>
          <w:rFonts w:cs="Arial"/>
        </w:rPr>
        <w:t xml:space="preserve">In the last few meetings, RAN2 has reached some agreements </w:t>
      </w:r>
      <w:r w:rsidR="00794BEA" w:rsidRPr="00C45903">
        <w:rPr>
          <w:rFonts w:cs="Arial"/>
        </w:rPr>
        <w:t xml:space="preserve">regarding to how to report NR cells measurement result in LTE measurement report. </w:t>
      </w:r>
    </w:p>
    <w:p w14:paraId="277A927C" w14:textId="77777777" w:rsidR="00D83562" w:rsidRPr="00C45903" w:rsidRDefault="00D83562" w:rsidP="008135C8">
      <w:pPr>
        <w:pStyle w:val="Doc-text2"/>
        <w:tabs>
          <w:tab w:val="left" w:pos="340"/>
        </w:tabs>
        <w:ind w:left="0" w:firstLine="0"/>
        <w:jc w:val="both"/>
        <w:rPr>
          <w:rFonts w:cs="Arial"/>
        </w:rPr>
      </w:pPr>
    </w:p>
    <w:p w14:paraId="589EAE00" w14:textId="73A2A6FE" w:rsidR="00BE2E42" w:rsidRPr="00C45903"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rFonts w:cs="Arial"/>
          <w:b/>
        </w:rPr>
      </w:pPr>
      <w:r w:rsidRPr="00C45903">
        <w:rPr>
          <w:rFonts w:cs="Arial"/>
          <w:b/>
        </w:rPr>
        <w:t>RAN2 #99</w:t>
      </w:r>
      <w:r w:rsidR="00D83562" w:rsidRPr="00C45903">
        <w:rPr>
          <w:rFonts w:cs="Arial"/>
          <w:b/>
        </w:rPr>
        <w:t>bis</w:t>
      </w:r>
      <w:r w:rsidR="00BE2E42" w:rsidRPr="00C45903">
        <w:rPr>
          <w:rFonts w:cs="Arial"/>
          <w:b/>
        </w:rPr>
        <w:t xml:space="preserve"> </w:t>
      </w:r>
    </w:p>
    <w:p w14:paraId="27F5AB6F" w14:textId="77777777" w:rsidR="002E225E" w:rsidRPr="00C45903" w:rsidRDefault="002E225E" w:rsidP="002E225E">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Agreements:</w:t>
      </w:r>
    </w:p>
    <w:p w14:paraId="5EA0F4EC" w14:textId="77777777"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1:</w:t>
      </w:r>
      <w:r w:rsidRPr="00C45903">
        <w:rPr>
          <w:rFonts w:cs="Arial"/>
        </w:rPr>
        <w:tab/>
        <w:t>The UE can report NR serving cell measurements in Bx events related to NR measurements.</w:t>
      </w:r>
    </w:p>
    <w:p w14:paraId="5FE0E7C9" w14:textId="77777777"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1.1:</w:t>
      </w:r>
      <w:r w:rsidRPr="00C45903">
        <w:rPr>
          <w:rFonts w:cs="Arial"/>
        </w:rPr>
        <w:tab/>
        <w:t>The NR serving cell measurements included in Bx events include both PSCell and SCell.</w:t>
      </w:r>
    </w:p>
    <w:p w14:paraId="5228FE75" w14:textId="77777777"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3:</w:t>
      </w:r>
      <w:r w:rsidRPr="00C45903">
        <w:rPr>
          <w:rFonts w:cs="Arial"/>
        </w:rPr>
        <w:tab/>
        <w:t>The UE includes ARFCN and PCI of the NR serving cells to identify the NR serving cell measurements.  SCellIndex is not used for this purpose. (May be revisited depending on the putcome of the discussion the uniqueness of the SCell index)</w:t>
      </w:r>
    </w:p>
    <w:p w14:paraId="7E99DC7A" w14:textId="09B6B2B0"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FFS:</w:t>
      </w:r>
      <w:r w:rsidRPr="00C45903">
        <w:rPr>
          <w:rFonts w:cs="Arial"/>
        </w:rPr>
        <w:tab/>
        <w:t>The UE does not send NR serving cell measurements in measurement reports associated with LTE Ax events or in periodic measurement reports.</w:t>
      </w:r>
    </w:p>
    <w:p w14:paraId="40F1B7CB" w14:textId="77777777"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p>
    <w:p w14:paraId="3E525C03" w14:textId="5C3C6165" w:rsidR="00C650FF" w:rsidRPr="00C45903" w:rsidRDefault="00C650FF" w:rsidP="00C650FF">
      <w:pPr>
        <w:pStyle w:val="Doc-text2"/>
        <w:pBdr>
          <w:top w:val="single" w:sz="4" w:space="1" w:color="auto"/>
          <w:left w:val="single" w:sz="4" w:space="4" w:color="auto"/>
          <w:bottom w:val="single" w:sz="4" w:space="1" w:color="auto"/>
          <w:right w:val="single" w:sz="4" w:space="4" w:color="auto"/>
        </w:pBdr>
        <w:spacing w:line="360" w:lineRule="auto"/>
        <w:rPr>
          <w:rFonts w:cs="Arial"/>
          <w:b/>
        </w:rPr>
      </w:pPr>
      <w:r w:rsidRPr="00C45903">
        <w:rPr>
          <w:rFonts w:cs="Arial"/>
          <w:b/>
        </w:rPr>
        <w:t xml:space="preserve">RAN2 #100 </w:t>
      </w:r>
    </w:p>
    <w:p w14:paraId="52957274"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Agreements:</w:t>
      </w:r>
    </w:p>
    <w:p w14:paraId="4A54A707"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1</w:t>
      </w:r>
      <w:r w:rsidRPr="00C45903">
        <w:rPr>
          <w:rFonts w:cs="Arial"/>
        </w:rPr>
        <w:tab/>
        <w:t>The UE sends available NR serving cell measurements in measurement reports associated with LTE Ax events. Measurements are always provided (not configurable)</w:t>
      </w:r>
    </w:p>
    <w:p w14:paraId="1424C6E2" w14:textId="77777777"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p>
    <w:p w14:paraId="0C0983DB"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Agreements related to Ax events</w:t>
      </w:r>
    </w:p>
    <w:p w14:paraId="64141510"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1:</w:t>
      </w:r>
      <w:r w:rsidRPr="00C45903">
        <w:rPr>
          <w:rFonts w:cs="Arial"/>
        </w:rPr>
        <w:tab/>
        <w:t>UE sends available NR serving cell measurements in measurement reports with LTE A3, 4 and 5 events only. Available measurements are always provided (not configurable)</w:t>
      </w:r>
    </w:p>
    <w:p w14:paraId="717902F7"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 xml:space="preserve">2: </w:t>
      </w:r>
      <w:r w:rsidRPr="00C45903">
        <w:rPr>
          <w:rFonts w:cs="Arial"/>
        </w:rPr>
        <w:tab/>
        <w:t>Available NR beam level measurements are sent in measurement reports with LTE A3, 4 and 5 events only. Available measurements are always provided (not configurable)</w:t>
      </w:r>
    </w:p>
    <w:p w14:paraId="4A73BD1C"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 xml:space="preserve">3: </w:t>
      </w:r>
      <w:r w:rsidRPr="00C45903">
        <w:rPr>
          <w:rFonts w:cs="Arial"/>
        </w:rPr>
        <w:tab/>
        <w:t xml:space="preserve">UE sends available NR best neighbour cell measurements in measurement reports with LTE A3, 4 and 5 events only. (configurable and controlled by existing configuration for best neighbour reporting). </w:t>
      </w:r>
    </w:p>
    <w:p w14:paraId="552AACEB"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highlight w:val="yellow"/>
        </w:rPr>
        <w:t>FFS</w:t>
      </w:r>
      <w:r w:rsidRPr="00C45903">
        <w:rPr>
          <w:rFonts w:cs="Arial"/>
          <w:highlight w:val="yellow"/>
        </w:rPr>
        <w:tab/>
        <w:t>Contents of the reporting in terms of beam, RS type, quantity (not imposing any additional requirements on performing measurements). (We will attempt to follow the same principles for serving and best neighbour cell reporting of beam, RS type, quantity, as agreed for NR.)</w:t>
      </w:r>
    </w:p>
    <w:p w14:paraId="4A067F90" w14:textId="77777777" w:rsidR="00C650FF" w:rsidRPr="00C45903" w:rsidRDefault="00C650FF" w:rsidP="00C650FF">
      <w:pPr>
        <w:pStyle w:val="Doc-text2"/>
        <w:pBdr>
          <w:top w:val="single" w:sz="4" w:space="1" w:color="auto"/>
          <w:left w:val="single" w:sz="4" w:space="4" w:color="auto"/>
          <w:bottom w:val="single" w:sz="4" w:space="1" w:color="auto"/>
          <w:right w:val="single" w:sz="4" w:space="4" w:color="auto"/>
        </w:pBdr>
        <w:rPr>
          <w:rFonts w:cs="Arial"/>
        </w:rPr>
      </w:pPr>
    </w:p>
    <w:p w14:paraId="4EB446C2" w14:textId="31DF1502" w:rsidR="00A90821" w:rsidRPr="00C45903" w:rsidRDefault="00A90821" w:rsidP="00A90821">
      <w:pPr>
        <w:pStyle w:val="Doc-text2"/>
        <w:pBdr>
          <w:top w:val="single" w:sz="4" w:space="1" w:color="auto"/>
          <w:left w:val="single" w:sz="4" w:space="4" w:color="auto"/>
          <w:bottom w:val="single" w:sz="4" w:space="1" w:color="auto"/>
          <w:right w:val="single" w:sz="4" w:space="4" w:color="auto"/>
        </w:pBdr>
        <w:spacing w:line="360" w:lineRule="auto"/>
        <w:rPr>
          <w:rFonts w:cs="Arial"/>
          <w:b/>
        </w:rPr>
      </w:pPr>
      <w:r w:rsidRPr="00C45903">
        <w:rPr>
          <w:rFonts w:cs="Arial"/>
          <w:b/>
        </w:rPr>
        <w:t xml:space="preserve">RAN2 NR Ad-Hoc 1801 </w:t>
      </w:r>
    </w:p>
    <w:p w14:paraId="2DB94929"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Agreements</w:t>
      </w:r>
    </w:p>
    <w:p w14:paraId="383862FE"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1</w:t>
      </w:r>
      <w:r w:rsidRPr="00C45903">
        <w:rPr>
          <w:rFonts w:cs="Arial"/>
        </w:rPr>
        <w:tab/>
        <w:t>Reporting of NR serving cells and best neighbour cells on serving frequencies in LTE measurement reports is based on availability of measurements using the availability criteria as specified in NR RRC (and therefore only considering the NR RRC measurement configuration).</w:t>
      </w:r>
    </w:p>
    <w:p w14:paraId="663A6D7B" w14:textId="77777777"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rPr>
        <w:t>1.1</w:t>
      </w:r>
      <w:r w:rsidRPr="00C45903">
        <w:rPr>
          <w:rFonts w:cs="Arial"/>
        </w:rPr>
        <w:tab/>
        <w:t>For cell and beam level reporting only SSB based measurements are reported, if available.</w:t>
      </w:r>
    </w:p>
    <w:p w14:paraId="52883709" w14:textId="6A870543" w:rsidR="00A90821" w:rsidRPr="00C45903" w:rsidRDefault="00A90821" w:rsidP="00A90821">
      <w:pPr>
        <w:pStyle w:val="Doc-text2"/>
        <w:pBdr>
          <w:top w:val="single" w:sz="4" w:space="1" w:color="auto"/>
          <w:left w:val="single" w:sz="4" w:space="4" w:color="auto"/>
          <w:bottom w:val="single" w:sz="4" w:space="1" w:color="auto"/>
          <w:right w:val="single" w:sz="4" w:space="4" w:color="auto"/>
        </w:pBdr>
        <w:rPr>
          <w:rFonts w:cs="Arial"/>
        </w:rPr>
      </w:pPr>
      <w:r w:rsidRPr="00C45903">
        <w:rPr>
          <w:rFonts w:cs="Arial"/>
          <w:highlight w:val="yellow"/>
        </w:rPr>
        <w:t>FFS: Whether to have some configurability on the reporting of the beam level measurements on NR cells.</w:t>
      </w:r>
    </w:p>
    <w:p w14:paraId="6FAC28FB" w14:textId="77777777" w:rsidR="00C650FF" w:rsidRPr="00C45903" w:rsidRDefault="00C650FF" w:rsidP="002E225E">
      <w:pPr>
        <w:pStyle w:val="Doc-text2"/>
        <w:pBdr>
          <w:top w:val="single" w:sz="4" w:space="1" w:color="auto"/>
          <w:left w:val="single" w:sz="4" w:space="4" w:color="auto"/>
          <w:bottom w:val="single" w:sz="4" w:space="1" w:color="auto"/>
          <w:right w:val="single" w:sz="4" w:space="4" w:color="auto"/>
        </w:pBdr>
        <w:rPr>
          <w:rFonts w:cs="Arial"/>
        </w:rPr>
      </w:pPr>
    </w:p>
    <w:p w14:paraId="23D6B13A" w14:textId="77777777" w:rsidR="00A579E8" w:rsidRPr="00C45903" w:rsidRDefault="00A579E8" w:rsidP="008135C8">
      <w:pPr>
        <w:pStyle w:val="Doc-text2"/>
        <w:tabs>
          <w:tab w:val="left" w:pos="340"/>
        </w:tabs>
        <w:ind w:left="0" w:firstLine="0"/>
        <w:jc w:val="both"/>
        <w:rPr>
          <w:rFonts w:cs="Arial"/>
        </w:rPr>
      </w:pPr>
    </w:p>
    <w:p w14:paraId="643CACD7" w14:textId="7C9378B3" w:rsidR="00F81F1D" w:rsidRPr="00C45903" w:rsidRDefault="007F05CD" w:rsidP="008135C8">
      <w:pPr>
        <w:pStyle w:val="Doc-text2"/>
        <w:tabs>
          <w:tab w:val="left" w:pos="340"/>
        </w:tabs>
        <w:ind w:left="0" w:firstLine="0"/>
        <w:jc w:val="both"/>
        <w:rPr>
          <w:rFonts w:cs="Arial"/>
        </w:rPr>
      </w:pPr>
      <w:r w:rsidRPr="00C45903">
        <w:rPr>
          <w:rFonts w:cs="Arial"/>
        </w:rPr>
        <w:t>In this pap</w:t>
      </w:r>
      <w:r w:rsidR="001F1154" w:rsidRPr="00C45903">
        <w:rPr>
          <w:rFonts w:cs="Arial"/>
        </w:rPr>
        <w:t xml:space="preserve">er, we </w:t>
      </w:r>
      <w:r w:rsidR="008E533F" w:rsidRPr="00C45903">
        <w:rPr>
          <w:rFonts w:cs="Arial"/>
        </w:rPr>
        <w:t>continue to discuss the detail content of NR serving cell</w:t>
      </w:r>
      <w:r w:rsidR="00DB6566" w:rsidRPr="00C45903">
        <w:rPr>
          <w:rFonts w:cs="Arial"/>
        </w:rPr>
        <w:t>s</w:t>
      </w:r>
      <w:r w:rsidR="008E533F" w:rsidRPr="00C45903">
        <w:rPr>
          <w:rFonts w:cs="Arial"/>
        </w:rPr>
        <w:t xml:space="preserve"> (and best </w:t>
      </w:r>
      <w:r w:rsidR="00747E0F" w:rsidRPr="00C45903">
        <w:rPr>
          <w:rFonts w:cs="Arial"/>
        </w:rPr>
        <w:t>neighbo</w:t>
      </w:r>
      <w:r w:rsidR="00747E0F">
        <w:rPr>
          <w:rFonts w:cs="Arial"/>
        </w:rPr>
        <w:t>u</w:t>
      </w:r>
      <w:r w:rsidR="00747E0F" w:rsidRPr="00C45903">
        <w:rPr>
          <w:rFonts w:cs="Arial"/>
        </w:rPr>
        <w:t>r</w:t>
      </w:r>
      <w:r w:rsidR="008E533F" w:rsidRPr="00C45903">
        <w:rPr>
          <w:rFonts w:cs="Arial"/>
        </w:rPr>
        <w:t>) in LTE RRC measurement report</w:t>
      </w:r>
      <w:r w:rsidR="00E14D50" w:rsidRPr="00C45903">
        <w:rPr>
          <w:rFonts w:cs="Arial"/>
        </w:rPr>
        <w:t xml:space="preserve">. </w:t>
      </w:r>
      <w:r w:rsidR="008E533F" w:rsidRPr="00C45903">
        <w:rPr>
          <w:rFonts w:cs="Arial"/>
        </w:rPr>
        <w:t xml:space="preserve">We consider that the current agreement </w:t>
      </w:r>
      <w:r w:rsidR="00BF0909" w:rsidRPr="00C45903">
        <w:rPr>
          <w:rFonts w:cs="Arial"/>
        </w:rPr>
        <w:t>is</w:t>
      </w:r>
      <w:r w:rsidR="00EA119B" w:rsidRPr="00C45903">
        <w:rPr>
          <w:rFonts w:cs="Arial"/>
        </w:rPr>
        <w:t xml:space="preserve"> still vague and t</w:t>
      </w:r>
      <w:r w:rsidR="008E533F" w:rsidRPr="00C45903">
        <w:rPr>
          <w:rFonts w:cs="Arial"/>
        </w:rPr>
        <w:t xml:space="preserve">here are many aspects </w:t>
      </w:r>
      <w:r w:rsidR="00EA119B" w:rsidRPr="00C45903">
        <w:rPr>
          <w:rFonts w:cs="Arial"/>
        </w:rPr>
        <w:t xml:space="preserve">to be discussed in this design. We would like to </w:t>
      </w:r>
      <w:r w:rsidR="00D074F0">
        <w:rPr>
          <w:rFonts w:cs="Arial"/>
        </w:rPr>
        <w:t>propose</w:t>
      </w:r>
      <w:r w:rsidR="00EA119B" w:rsidRPr="00C45903">
        <w:rPr>
          <w:rFonts w:cs="Arial"/>
        </w:rPr>
        <w:t xml:space="preserve"> clear rules on the report </w:t>
      </w:r>
      <w:r w:rsidR="00BF0909" w:rsidRPr="00C45903">
        <w:rPr>
          <w:rFonts w:cs="Arial"/>
        </w:rPr>
        <w:t xml:space="preserve">quantities </w:t>
      </w:r>
      <w:r w:rsidR="00EA119B" w:rsidRPr="00C45903">
        <w:rPr>
          <w:rFonts w:cs="Arial"/>
        </w:rPr>
        <w:t xml:space="preserve">and the content of beam level result. Furthermore, we also </w:t>
      </w:r>
      <w:r w:rsidR="00BF0909" w:rsidRPr="00C45903">
        <w:rPr>
          <w:rFonts w:cs="Arial"/>
        </w:rPr>
        <w:t>suggest to clarity the L3 filter configuration used for the NR serving cell and its best neighbo</w:t>
      </w:r>
      <w:r w:rsidR="00747E0F">
        <w:rPr>
          <w:rFonts w:cs="Arial"/>
        </w:rPr>
        <w:t>u</w:t>
      </w:r>
      <w:r w:rsidR="00BF0909" w:rsidRPr="00C45903">
        <w:rPr>
          <w:rFonts w:cs="Arial"/>
        </w:rPr>
        <w:t>r cell. It is not clear that whether UE should use</w:t>
      </w:r>
      <w:bookmarkStart w:id="2" w:name="_GoBack"/>
      <w:bookmarkEnd w:id="2"/>
      <w:r w:rsidR="00BF0909" w:rsidRPr="00C45903">
        <w:rPr>
          <w:rFonts w:cs="Arial"/>
        </w:rPr>
        <w:t xml:space="preserve"> </w:t>
      </w:r>
      <w:r w:rsidR="00597A85" w:rsidRPr="00C45903">
        <w:rPr>
          <w:rFonts w:cs="Arial"/>
        </w:rPr>
        <w:t xml:space="preserve">the </w:t>
      </w:r>
      <w:r w:rsidR="00BF0909" w:rsidRPr="00C45903">
        <w:rPr>
          <w:rFonts w:cs="Arial"/>
        </w:rPr>
        <w:t xml:space="preserve">L3 filter </w:t>
      </w:r>
      <w:r w:rsidR="00597A85" w:rsidRPr="00C45903">
        <w:rPr>
          <w:rFonts w:cs="Arial"/>
        </w:rPr>
        <w:t>coefficient configured by</w:t>
      </w:r>
      <w:r w:rsidR="00BF0909" w:rsidRPr="00C45903">
        <w:rPr>
          <w:rFonts w:cs="Arial"/>
        </w:rPr>
        <w:t xml:space="preserve"> </w:t>
      </w:r>
      <w:r w:rsidR="009B343B" w:rsidRPr="00C45903">
        <w:rPr>
          <w:rFonts w:cs="Arial"/>
        </w:rPr>
        <w:t xml:space="preserve">LTE or </w:t>
      </w:r>
      <w:r w:rsidR="00597A85" w:rsidRPr="00C45903">
        <w:rPr>
          <w:rFonts w:cs="Arial"/>
        </w:rPr>
        <w:t>the L3 filter coefficient configured by NR</w:t>
      </w:r>
      <w:r w:rsidR="00BF0909" w:rsidRPr="00C45903">
        <w:rPr>
          <w:rFonts w:cs="Arial"/>
        </w:rPr>
        <w:t xml:space="preserve"> for the NR cells included in LTE measurement report.</w:t>
      </w:r>
    </w:p>
    <w:p w14:paraId="59427B6C" w14:textId="77777777" w:rsidR="00BF0909" w:rsidRPr="00C45903" w:rsidRDefault="00BF0909" w:rsidP="008135C8">
      <w:pPr>
        <w:pStyle w:val="Doc-text2"/>
        <w:tabs>
          <w:tab w:val="left" w:pos="340"/>
        </w:tabs>
        <w:ind w:left="0" w:firstLine="0"/>
        <w:jc w:val="both"/>
        <w:rPr>
          <w:rFonts w:cs="Arial"/>
        </w:rPr>
      </w:pPr>
    </w:p>
    <w:p w14:paraId="4A5C1F6B" w14:textId="780FCDB5" w:rsidR="001E64CC" w:rsidRPr="00C45903" w:rsidRDefault="00CC3365" w:rsidP="00B94288">
      <w:pPr>
        <w:pStyle w:val="Heading1"/>
        <w:rPr>
          <w:rFonts w:cs="Arial"/>
          <w:lang w:val="en-US" w:eastAsia="ko-KR"/>
        </w:rPr>
      </w:pPr>
      <w:r w:rsidRPr="00C45903">
        <w:rPr>
          <w:rFonts w:cs="Arial"/>
          <w:lang w:val="en-US" w:eastAsia="ko-KR"/>
        </w:rPr>
        <w:lastRenderedPageBreak/>
        <w:t xml:space="preserve">2 </w:t>
      </w:r>
      <w:r w:rsidR="00A161E6" w:rsidRPr="00C45903">
        <w:rPr>
          <w:rFonts w:cs="Arial"/>
          <w:lang w:val="en-US" w:eastAsia="ko-KR"/>
        </w:rPr>
        <w:t>Discussion</w:t>
      </w:r>
    </w:p>
    <w:p w14:paraId="72489039" w14:textId="799C8396" w:rsidR="003A6327" w:rsidRPr="00C45903" w:rsidRDefault="003A6327">
      <w:pPr>
        <w:pStyle w:val="Heading2"/>
        <w:rPr>
          <w:rFonts w:cs="Arial"/>
        </w:rPr>
      </w:pPr>
      <w:r w:rsidRPr="00C45903">
        <w:rPr>
          <w:rFonts w:cs="Arial"/>
        </w:rPr>
        <w:t>2.1 RS Type</w:t>
      </w:r>
    </w:p>
    <w:p w14:paraId="50EC4D8A" w14:textId="0B4218A3" w:rsidR="003A6327" w:rsidRPr="00C45903" w:rsidRDefault="003A6327" w:rsidP="003A6327">
      <w:pPr>
        <w:pStyle w:val="Doc-text2"/>
        <w:tabs>
          <w:tab w:val="left" w:pos="340"/>
        </w:tabs>
        <w:ind w:left="0" w:firstLine="0"/>
        <w:jc w:val="both"/>
        <w:rPr>
          <w:rFonts w:cs="Arial"/>
          <w:lang w:val="en-GB"/>
        </w:rPr>
      </w:pPr>
      <w:r w:rsidRPr="00C45903">
        <w:rPr>
          <w:rFonts w:cs="Arial"/>
          <w:lang w:val="en-GB"/>
        </w:rPr>
        <w:t xml:space="preserve">Based the agreement from last meeting: </w:t>
      </w:r>
    </w:p>
    <w:p w14:paraId="6238DD36" w14:textId="49D7FEB1" w:rsidR="003A6327" w:rsidRPr="00C45903" w:rsidRDefault="003A6327" w:rsidP="00103C87">
      <w:pPr>
        <w:pStyle w:val="Doc-text2"/>
        <w:numPr>
          <w:ilvl w:val="0"/>
          <w:numId w:val="7"/>
        </w:numPr>
        <w:tabs>
          <w:tab w:val="left" w:pos="340"/>
        </w:tabs>
        <w:jc w:val="both"/>
        <w:rPr>
          <w:rFonts w:cs="Arial"/>
          <w:lang w:val="en-GB"/>
        </w:rPr>
      </w:pPr>
      <w:r w:rsidRPr="00C45903">
        <w:rPr>
          <w:rFonts w:cs="Arial"/>
        </w:rPr>
        <w:t xml:space="preserve">For cell and beam level reporting </w:t>
      </w:r>
      <w:r w:rsidRPr="00C45903">
        <w:rPr>
          <w:rFonts w:cs="Arial"/>
          <w:b/>
        </w:rPr>
        <w:t>only SSB based measurements</w:t>
      </w:r>
      <w:r w:rsidRPr="00C45903">
        <w:rPr>
          <w:rFonts w:cs="Arial"/>
        </w:rPr>
        <w:t xml:space="preserve"> are reported, if available</w:t>
      </w:r>
    </w:p>
    <w:p w14:paraId="0470FC1E" w14:textId="7A0FC268" w:rsidR="003A6327" w:rsidRPr="00C45903" w:rsidRDefault="003A6327" w:rsidP="003A6327">
      <w:pPr>
        <w:pStyle w:val="Doc-text2"/>
        <w:tabs>
          <w:tab w:val="left" w:pos="340"/>
        </w:tabs>
        <w:ind w:left="0" w:firstLine="0"/>
        <w:jc w:val="both"/>
        <w:rPr>
          <w:rFonts w:cs="Arial"/>
          <w:lang w:val="en-GB"/>
        </w:rPr>
      </w:pPr>
      <w:r w:rsidRPr="00C45903">
        <w:rPr>
          <w:rFonts w:cs="Arial"/>
          <w:lang w:val="en-GB"/>
        </w:rPr>
        <w:t xml:space="preserve">The RS type used for NR serving and best neighbour cell should be clear. UE will only report the SSB based measurement result (for cell or beam level). </w:t>
      </w:r>
    </w:p>
    <w:p w14:paraId="6074BDA6" w14:textId="77777777" w:rsidR="003A6327" w:rsidRPr="00C45903" w:rsidRDefault="003A6327" w:rsidP="003A6327">
      <w:pPr>
        <w:rPr>
          <w:rFonts w:ascii="Arial" w:hAnsi="Arial" w:cs="Arial"/>
        </w:rPr>
      </w:pPr>
    </w:p>
    <w:p w14:paraId="2E417B49" w14:textId="4275A702" w:rsidR="008E533F" w:rsidRPr="00C45903" w:rsidRDefault="003A6327" w:rsidP="008E533F">
      <w:pPr>
        <w:pStyle w:val="Heading2"/>
        <w:rPr>
          <w:rFonts w:cs="Arial"/>
        </w:rPr>
      </w:pPr>
      <w:r w:rsidRPr="00C45903">
        <w:rPr>
          <w:rFonts w:cs="Arial"/>
        </w:rPr>
        <w:t>2.2</w:t>
      </w:r>
      <w:r w:rsidR="008E533F" w:rsidRPr="00C45903">
        <w:rPr>
          <w:rFonts w:cs="Arial"/>
        </w:rPr>
        <w:t xml:space="preserve"> Report </w:t>
      </w:r>
      <w:r w:rsidR="00355F30" w:rsidRPr="00C45903">
        <w:rPr>
          <w:rFonts w:cs="Arial"/>
        </w:rPr>
        <w:t>Q</w:t>
      </w:r>
      <w:r w:rsidR="008E533F" w:rsidRPr="00C45903">
        <w:rPr>
          <w:rFonts w:cs="Arial"/>
        </w:rPr>
        <w:t>uantities</w:t>
      </w:r>
    </w:p>
    <w:p w14:paraId="6C363328" w14:textId="7ECA2884" w:rsidR="005F3EC3" w:rsidRDefault="00652DC3" w:rsidP="00082575">
      <w:pPr>
        <w:spacing w:after="0"/>
        <w:jc w:val="both"/>
        <w:rPr>
          <w:rFonts w:ascii="Arial" w:hAnsi="Arial" w:cs="Arial"/>
        </w:rPr>
      </w:pPr>
      <w:r>
        <w:rPr>
          <w:rFonts w:ascii="Arial" w:hAnsi="Arial" w:cs="Arial"/>
        </w:rPr>
        <w:t xml:space="preserve">In NR RRC, the report quantities is configured by the IE </w:t>
      </w:r>
      <w:r w:rsidR="005F3EC3" w:rsidRPr="005F3EC3">
        <w:rPr>
          <w:rFonts w:ascii="Arial" w:hAnsi="Arial" w:cs="Arial"/>
          <w:i/>
        </w:rPr>
        <w:t>reportQuantityCell</w:t>
      </w:r>
      <w:r w:rsidR="005F3EC3" w:rsidRPr="005F3EC3">
        <w:rPr>
          <w:rFonts w:ascii="Arial" w:hAnsi="Arial" w:cs="Arial"/>
        </w:rPr>
        <w:t xml:space="preserve"> </w:t>
      </w:r>
      <w:r w:rsidR="005F3EC3">
        <w:rPr>
          <w:rFonts w:ascii="Arial" w:hAnsi="Arial" w:cs="Arial"/>
        </w:rPr>
        <w:t xml:space="preserve">and </w:t>
      </w:r>
      <w:r w:rsidR="005F3EC3" w:rsidRPr="005F3EC3">
        <w:rPr>
          <w:rFonts w:ascii="Arial" w:hAnsi="Arial" w:cs="Arial"/>
          <w:i/>
        </w:rPr>
        <w:t>reportQuantityRsIndexes</w:t>
      </w:r>
      <w:r w:rsidR="005F3EC3" w:rsidRPr="005F3EC3">
        <w:rPr>
          <w:rFonts w:ascii="Arial" w:hAnsi="Arial" w:cs="Arial"/>
        </w:rPr>
        <w:t xml:space="preserve"> </w:t>
      </w:r>
      <w:r w:rsidR="005F3EC3">
        <w:rPr>
          <w:rFonts w:ascii="Arial" w:hAnsi="Arial" w:cs="Arial"/>
        </w:rPr>
        <w:t>in report configuration as show in the following 38.331 ASN.1</w:t>
      </w:r>
      <w:r w:rsidR="00697E9F">
        <w:rPr>
          <w:rFonts w:ascii="Arial" w:hAnsi="Arial" w:cs="Arial"/>
        </w:rPr>
        <w:t xml:space="preserve"> </w:t>
      </w:r>
      <w:r w:rsidR="00B272F3">
        <w:rPr>
          <w:rFonts w:ascii="Arial" w:hAnsi="Arial" w:cs="Arial"/>
        </w:rPr>
        <w:t>code</w:t>
      </w:r>
      <w:r w:rsidR="005F3EC3">
        <w:rPr>
          <w:rFonts w:ascii="Arial" w:hAnsi="Arial" w:cs="Arial"/>
        </w:rPr>
        <w:t>.</w:t>
      </w:r>
      <w:r w:rsidR="00747E0F">
        <w:rPr>
          <w:rFonts w:ascii="Arial" w:hAnsi="Arial" w:cs="Arial"/>
        </w:rPr>
        <w:t xml:space="preserve"> H</w:t>
      </w:r>
      <w:r w:rsidR="00697E9F">
        <w:rPr>
          <w:rFonts w:ascii="Arial" w:hAnsi="Arial" w:cs="Arial"/>
        </w:rPr>
        <w:t xml:space="preserve">owever, </w:t>
      </w:r>
      <w:r w:rsidR="005F3EC3">
        <w:rPr>
          <w:rFonts w:ascii="Arial" w:hAnsi="Arial" w:cs="Arial"/>
        </w:rPr>
        <w:t xml:space="preserve">there is no such configuration </w:t>
      </w:r>
      <w:r w:rsidR="00747E0F">
        <w:rPr>
          <w:rFonts w:ascii="Arial" w:hAnsi="Arial" w:cs="Arial"/>
        </w:rPr>
        <w:t xml:space="preserve">in LTE </w:t>
      </w:r>
      <w:r w:rsidR="00D414A6">
        <w:rPr>
          <w:rFonts w:ascii="Arial" w:hAnsi="Arial" w:cs="Arial"/>
        </w:rPr>
        <w:t xml:space="preserve">A3-A5 events </w:t>
      </w:r>
      <w:r w:rsidR="005F3EC3">
        <w:rPr>
          <w:rFonts w:ascii="Arial" w:hAnsi="Arial" w:cs="Arial"/>
        </w:rPr>
        <w:t xml:space="preserve">and some pre-define rules </w:t>
      </w:r>
      <w:r w:rsidR="00B272F3">
        <w:rPr>
          <w:rFonts w:ascii="Arial" w:hAnsi="Arial" w:cs="Arial"/>
        </w:rPr>
        <w:t>is required</w:t>
      </w:r>
      <w:r w:rsidR="005F3EC3">
        <w:rPr>
          <w:rFonts w:ascii="Arial" w:hAnsi="Arial" w:cs="Arial"/>
        </w:rPr>
        <w:t>.</w:t>
      </w:r>
      <w:r w:rsidR="00D414A6">
        <w:rPr>
          <w:rFonts w:ascii="Arial" w:hAnsi="Arial" w:cs="Arial"/>
        </w:rPr>
        <w:t xml:space="preserve"> Even in LTE event B1/B2 where it is possible to have the configuration, we understand from the current agreements that the determination of report quantities is still based on NR RRC configuration.</w:t>
      </w:r>
    </w:p>
    <w:p w14:paraId="53D3A0A6" w14:textId="76556A15" w:rsidR="00652DC3" w:rsidRDefault="005F3EC3" w:rsidP="00082575">
      <w:pPr>
        <w:spacing w:after="0"/>
        <w:jc w:val="both"/>
        <w:rPr>
          <w:rFonts w:ascii="Arial" w:hAnsi="Arial" w:cs="Arial"/>
        </w:rPr>
      </w:pPr>
      <w:r>
        <w:rPr>
          <w:rFonts w:ascii="Arial" w:hAnsi="Arial" w:cs="Arial"/>
        </w:rPr>
        <w:t xml:space="preserve"> </w:t>
      </w:r>
    </w:p>
    <w:p w14:paraId="11CA30D0" w14:textId="0F4AD9FA" w:rsidR="00B71902" w:rsidRDefault="00B71902"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5F3EC3">
        <w:rPr>
          <w:rFonts w:ascii="Courier New" w:eastAsia="Times New Roman" w:hAnsi="Courier New"/>
          <w:noProof/>
          <w:color w:val="808080"/>
          <w:sz w:val="16"/>
          <w:lang w:eastAsia="sv-SE"/>
        </w:rPr>
        <w:t xml:space="preserve">-- </w:t>
      </w:r>
      <w:r>
        <w:rPr>
          <w:rFonts w:ascii="Courier New" w:eastAsia="Times New Roman" w:hAnsi="Courier New"/>
          <w:noProof/>
          <w:color w:val="808080"/>
          <w:sz w:val="16"/>
          <w:lang w:eastAsia="sv-SE"/>
        </w:rPr>
        <w:t>38.331 ASN.1</w:t>
      </w:r>
    </w:p>
    <w:p w14:paraId="28AC33CE" w14:textId="18E4CB81"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w:t>
      </w:r>
      <w:r>
        <w:rPr>
          <w:rFonts w:ascii="Courier New" w:eastAsia="Times New Roman" w:hAnsi="Courier New"/>
          <w:noProof/>
          <w:sz w:val="16"/>
          <w:lang w:eastAsia="sv-SE"/>
        </w:rPr>
        <w:tab/>
      </w:r>
      <w:r w:rsidRPr="005F3EC3">
        <w:rPr>
          <w:rFonts w:ascii="Courier New" w:eastAsia="Times New Roman" w:hAnsi="Courier New"/>
          <w:noProof/>
          <w:color w:val="808080"/>
          <w:sz w:val="16"/>
          <w:lang w:eastAsia="sv-SE"/>
        </w:rPr>
        <w:t xml:space="preserve">-- </w:t>
      </w:r>
      <w:r>
        <w:rPr>
          <w:rFonts w:ascii="Courier New" w:eastAsia="Times New Roman" w:hAnsi="Courier New"/>
          <w:noProof/>
          <w:color w:val="808080"/>
          <w:sz w:val="16"/>
          <w:lang w:eastAsia="sv-SE"/>
        </w:rPr>
        <w:t xml:space="preserve">In </w:t>
      </w:r>
      <w:r w:rsidRPr="005F3EC3">
        <w:rPr>
          <w:rFonts w:ascii="Courier New" w:eastAsia="Times New Roman" w:hAnsi="Courier New"/>
          <w:noProof/>
          <w:color w:val="808080"/>
          <w:sz w:val="16"/>
          <w:lang w:eastAsia="sv-SE"/>
        </w:rPr>
        <w:t>ReportConfigNR</w:t>
      </w:r>
    </w:p>
    <w:p w14:paraId="714C34CF" w14:textId="5E8D13C4"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reportQuantityCell</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5F3EC3">
        <w:rPr>
          <w:rFonts w:ascii="Courier New" w:eastAsia="Times New Roman" w:hAnsi="Courier New"/>
          <w:noProof/>
          <w:sz w:val="16"/>
          <w:lang w:eastAsia="sv-SE"/>
        </w:rPr>
        <w:t>MeasReportQuantity,</w:t>
      </w:r>
    </w:p>
    <w:p w14:paraId="3B50F709" w14:textId="190DA0D6"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reportQuantityRsIndexes</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5F3EC3">
        <w:rPr>
          <w:rFonts w:ascii="Courier New" w:eastAsia="Times New Roman" w:hAnsi="Courier New"/>
          <w:noProof/>
          <w:sz w:val="16"/>
          <w:lang w:eastAsia="sv-SE"/>
        </w:rPr>
        <w:t>MeasReportQuantity</w:t>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p>
    <w:p w14:paraId="3EC794B5" w14:textId="09A0C550" w:rsid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w:t>
      </w:r>
    </w:p>
    <w:p w14:paraId="1B12C97C" w14:textId="77777777"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r w:rsidRPr="005F3EC3">
        <w:rPr>
          <w:rFonts w:ascii="Courier New" w:eastAsia="Times New Roman" w:hAnsi="Courier New"/>
          <w:noProof/>
          <w:sz w:val="16"/>
          <w:lang w:eastAsia="sv-SE"/>
        </w:rPr>
        <w:tab/>
      </w:r>
    </w:p>
    <w:p w14:paraId="3AC84E33" w14:textId="695C67F9"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5F3EC3">
        <w:rPr>
          <w:rFonts w:ascii="Courier New" w:eastAsia="Times New Roman" w:hAnsi="Courier New"/>
          <w:noProof/>
          <w:sz w:val="16"/>
          <w:lang w:eastAsia="sv-SE"/>
        </w:rPr>
        <w:t xml:space="preserve">MeasReportQuantity </w:t>
      </w:r>
      <w:r>
        <w:rPr>
          <w:rFonts w:ascii="Courier New" w:eastAsia="Times New Roman" w:hAnsi="Courier New"/>
          <w:noProof/>
          <w:sz w:val="16"/>
          <w:lang w:eastAsia="sv-SE"/>
        </w:rPr>
        <w:t>::=</w:t>
      </w:r>
      <w:r>
        <w:rPr>
          <w:rFonts w:ascii="Courier New" w:eastAsia="Times New Roman" w:hAnsi="Courier New"/>
          <w:noProof/>
          <w:sz w:val="16"/>
          <w:lang w:eastAsia="sv-SE"/>
        </w:rPr>
        <w:tab/>
      </w:r>
      <w:r w:rsidRPr="005F3EC3">
        <w:rPr>
          <w:rFonts w:ascii="Courier New" w:eastAsia="Times New Roman" w:hAnsi="Courier New"/>
          <w:noProof/>
          <w:color w:val="993366"/>
          <w:sz w:val="16"/>
          <w:lang w:eastAsia="sv-SE"/>
        </w:rPr>
        <w:t>SEQUENCE</w:t>
      </w:r>
      <w:r w:rsidRPr="005F3EC3">
        <w:rPr>
          <w:rFonts w:ascii="Courier New" w:eastAsia="Times New Roman" w:hAnsi="Courier New"/>
          <w:noProof/>
          <w:sz w:val="16"/>
          <w:lang w:eastAsia="sv-SE"/>
        </w:rPr>
        <w:t xml:space="preserve"> {</w:t>
      </w:r>
    </w:p>
    <w:p w14:paraId="316CBE30" w14:textId="20AD85A4"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rsrp</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5F3EC3">
        <w:rPr>
          <w:rFonts w:ascii="Courier New" w:eastAsia="Times New Roman" w:hAnsi="Courier New"/>
          <w:noProof/>
          <w:color w:val="993366"/>
          <w:sz w:val="16"/>
          <w:lang w:eastAsia="sv-SE"/>
        </w:rPr>
        <w:t>BOOLEAN</w:t>
      </w:r>
      <w:r w:rsidRPr="005F3EC3">
        <w:rPr>
          <w:rFonts w:ascii="Courier New" w:eastAsia="Times New Roman" w:hAnsi="Courier New"/>
          <w:noProof/>
          <w:sz w:val="16"/>
          <w:lang w:eastAsia="sv-SE"/>
        </w:rPr>
        <w:t>,</w:t>
      </w:r>
    </w:p>
    <w:p w14:paraId="33C9121A" w14:textId="64C2CFDF"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rsrq</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5F3EC3">
        <w:rPr>
          <w:rFonts w:ascii="Courier New" w:eastAsia="Times New Roman" w:hAnsi="Courier New"/>
          <w:noProof/>
          <w:color w:val="993366"/>
          <w:sz w:val="16"/>
          <w:lang w:eastAsia="sv-SE"/>
        </w:rPr>
        <w:t>BOOLEAN</w:t>
      </w:r>
      <w:r w:rsidRPr="005F3EC3">
        <w:rPr>
          <w:rFonts w:ascii="Courier New" w:eastAsia="Times New Roman" w:hAnsi="Courier New"/>
          <w:noProof/>
          <w:sz w:val="16"/>
          <w:lang w:eastAsia="sv-SE"/>
        </w:rPr>
        <w:t>,</w:t>
      </w:r>
    </w:p>
    <w:p w14:paraId="43C8410B" w14:textId="5BA4189C"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sinr</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5F3EC3">
        <w:rPr>
          <w:rFonts w:ascii="Courier New" w:eastAsia="Times New Roman" w:hAnsi="Courier New"/>
          <w:noProof/>
          <w:color w:val="993366"/>
          <w:sz w:val="16"/>
          <w:lang w:eastAsia="sv-SE"/>
        </w:rPr>
        <w:t>BOOLEAN</w:t>
      </w:r>
    </w:p>
    <w:p w14:paraId="7474156A" w14:textId="77777777" w:rsidR="005F3EC3" w:rsidRPr="005F3EC3" w:rsidRDefault="005F3EC3" w:rsidP="005F3E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5F3EC3">
        <w:rPr>
          <w:rFonts w:ascii="Courier New" w:eastAsia="Times New Roman" w:hAnsi="Courier New"/>
          <w:noProof/>
          <w:sz w:val="16"/>
          <w:lang w:eastAsia="sv-SE"/>
        </w:rPr>
        <w:t>}</w:t>
      </w:r>
    </w:p>
    <w:p w14:paraId="01DEF5C5" w14:textId="77777777" w:rsidR="00652DC3" w:rsidRDefault="00652DC3" w:rsidP="00082575">
      <w:pPr>
        <w:spacing w:after="0"/>
        <w:jc w:val="both"/>
        <w:rPr>
          <w:rFonts w:ascii="Arial" w:hAnsi="Arial" w:cs="Arial"/>
        </w:rPr>
      </w:pPr>
    </w:p>
    <w:p w14:paraId="6EB72F9B" w14:textId="742B35F4" w:rsidR="00193DC3" w:rsidRDefault="00C45903" w:rsidP="00082575">
      <w:pPr>
        <w:spacing w:after="0"/>
        <w:jc w:val="both"/>
        <w:rPr>
          <w:rFonts w:ascii="Arial" w:hAnsi="Arial" w:cs="Arial"/>
        </w:rPr>
      </w:pPr>
      <w:r w:rsidRPr="00C45903">
        <w:rPr>
          <w:rFonts w:ascii="Arial" w:hAnsi="Arial" w:cs="Arial"/>
        </w:rPr>
        <w:t xml:space="preserve">RAN2 has decided that </w:t>
      </w:r>
      <w:r w:rsidR="00697E9F">
        <w:rPr>
          <w:rFonts w:ascii="Arial" w:hAnsi="Arial" w:cs="Arial"/>
        </w:rPr>
        <w:t>UE should include the measurement results of NR cells in LTE MR</w:t>
      </w:r>
      <w:r>
        <w:rPr>
          <w:rFonts w:ascii="Arial" w:hAnsi="Arial" w:cs="Arial"/>
        </w:rPr>
        <w:t xml:space="preserve"> based on the </w:t>
      </w:r>
      <w:r w:rsidR="00466D81">
        <w:rPr>
          <w:rFonts w:ascii="Arial" w:hAnsi="Arial" w:cs="Arial"/>
        </w:rPr>
        <w:t>“</w:t>
      </w:r>
      <w:r w:rsidR="00466D81" w:rsidRPr="00466D81">
        <w:rPr>
          <w:rFonts w:ascii="Arial" w:hAnsi="Arial" w:cs="Arial"/>
        </w:rPr>
        <w:t>availability criteria</w:t>
      </w:r>
      <w:r w:rsidR="00466D81">
        <w:rPr>
          <w:rFonts w:ascii="Arial" w:hAnsi="Arial" w:cs="Arial"/>
        </w:rPr>
        <w:t xml:space="preserve">” from NR RRC. </w:t>
      </w:r>
      <w:r w:rsidR="00D414A6">
        <w:rPr>
          <w:rFonts w:ascii="Arial" w:hAnsi="Arial" w:cs="Arial"/>
        </w:rPr>
        <w:t>The</w:t>
      </w:r>
      <w:r w:rsidR="00466D81">
        <w:rPr>
          <w:rFonts w:ascii="Arial" w:hAnsi="Arial" w:cs="Arial"/>
        </w:rPr>
        <w:t xml:space="preserve"> NR RRC measurement principle is that UE should always perform RSRP and RSRQ measurement on NR serving cells and UE should perform </w:t>
      </w:r>
      <w:r w:rsidR="008E3A66">
        <w:rPr>
          <w:rFonts w:ascii="Arial" w:hAnsi="Arial" w:cs="Arial"/>
        </w:rPr>
        <w:t xml:space="preserve">SINR measurement </w:t>
      </w:r>
      <w:r w:rsidR="008E3A66" w:rsidRPr="008E3A66">
        <w:rPr>
          <w:rFonts w:ascii="Arial" w:hAnsi="Arial" w:cs="Arial"/>
        </w:rPr>
        <w:t>if SINR is configured in at least one of the meas</w:t>
      </w:r>
      <w:r w:rsidR="008E3A66">
        <w:rPr>
          <w:rFonts w:ascii="Arial" w:hAnsi="Arial" w:cs="Arial"/>
        </w:rPr>
        <w:t>urement</w:t>
      </w:r>
      <w:r w:rsidR="008E3A66" w:rsidRPr="008E3A66">
        <w:rPr>
          <w:rFonts w:ascii="Arial" w:hAnsi="Arial" w:cs="Arial"/>
        </w:rPr>
        <w:t xml:space="preserve"> ID(s</w:t>
      </w:r>
      <w:r w:rsidR="008E3A66">
        <w:rPr>
          <w:rFonts w:ascii="Arial" w:hAnsi="Arial" w:cs="Arial"/>
        </w:rPr>
        <w:t>).</w:t>
      </w:r>
      <w:r w:rsidR="008B5646">
        <w:rPr>
          <w:rFonts w:ascii="Arial" w:hAnsi="Arial" w:cs="Arial"/>
        </w:rPr>
        <w:t xml:space="preserve"> Therefore, we have</w:t>
      </w:r>
      <w:r w:rsidR="0006762F">
        <w:rPr>
          <w:rFonts w:ascii="Arial" w:hAnsi="Arial" w:cs="Arial"/>
        </w:rPr>
        <w:t xml:space="preserve"> the following proposal 1 to re</w:t>
      </w:r>
      <w:r w:rsidR="00F625E1">
        <w:rPr>
          <w:rFonts w:ascii="Arial" w:hAnsi="Arial" w:cs="Arial"/>
        </w:rPr>
        <w:t>-</w:t>
      </w:r>
      <w:r w:rsidR="008B5646">
        <w:rPr>
          <w:rFonts w:ascii="Arial" w:hAnsi="Arial" w:cs="Arial"/>
        </w:rPr>
        <w:t xml:space="preserve">confirm the report </w:t>
      </w:r>
      <w:r w:rsidR="0006762F">
        <w:rPr>
          <w:rFonts w:ascii="Arial" w:hAnsi="Arial" w:cs="Arial"/>
        </w:rPr>
        <w:t>quantities</w:t>
      </w:r>
      <w:r w:rsidR="008B5646">
        <w:rPr>
          <w:rFonts w:ascii="Arial" w:hAnsi="Arial" w:cs="Arial"/>
        </w:rPr>
        <w:t xml:space="preserve"> rule </w:t>
      </w:r>
      <w:r w:rsidR="0006762F">
        <w:rPr>
          <w:rFonts w:ascii="Arial" w:hAnsi="Arial" w:cs="Arial"/>
        </w:rPr>
        <w:t xml:space="preserve">of NR </w:t>
      </w:r>
      <w:r w:rsidR="00697E9F">
        <w:rPr>
          <w:rFonts w:ascii="Arial" w:hAnsi="Arial" w:cs="Arial"/>
        </w:rPr>
        <w:t xml:space="preserve">serving </w:t>
      </w:r>
      <w:r w:rsidR="0006762F">
        <w:rPr>
          <w:rFonts w:ascii="Arial" w:hAnsi="Arial" w:cs="Arial"/>
        </w:rPr>
        <w:t xml:space="preserve">cells </w:t>
      </w:r>
      <w:r w:rsidR="008B5646">
        <w:rPr>
          <w:rFonts w:ascii="Arial" w:hAnsi="Arial" w:cs="Arial"/>
        </w:rPr>
        <w:t xml:space="preserve">in </w:t>
      </w:r>
      <w:r w:rsidR="0006762F">
        <w:rPr>
          <w:rFonts w:ascii="Arial" w:hAnsi="Arial" w:cs="Arial"/>
        </w:rPr>
        <w:t>LTE measurement report.</w:t>
      </w:r>
    </w:p>
    <w:p w14:paraId="3D22D664" w14:textId="77777777" w:rsidR="00082575" w:rsidRPr="00C45903" w:rsidRDefault="00082575" w:rsidP="00082575">
      <w:pPr>
        <w:spacing w:after="0"/>
        <w:jc w:val="both"/>
        <w:rPr>
          <w:rFonts w:ascii="Arial" w:hAnsi="Arial" w:cs="Arial"/>
        </w:rPr>
      </w:pPr>
    </w:p>
    <w:p w14:paraId="599BFD98" w14:textId="1240DEA0" w:rsidR="00442448" w:rsidRPr="00C45903" w:rsidRDefault="00442448" w:rsidP="00082575">
      <w:pPr>
        <w:pStyle w:val="Doc-text2"/>
        <w:tabs>
          <w:tab w:val="left" w:pos="340"/>
        </w:tabs>
        <w:ind w:left="0" w:firstLine="0"/>
        <w:jc w:val="both"/>
        <w:rPr>
          <w:rFonts w:cs="Arial"/>
          <w:b/>
        </w:rPr>
      </w:pPr>
      <w:r w:rsidRPr="00C45903">
        <w:rPr>
          <w:rFonts w:cs="Arial"/>
          <w:b/>
        </w:rPr>
        <w:t xml:space="preserve">Proposal 1: </w:t>
      </w:r>
      <w:r w:rsidR="009836EA" w:rsidRPr="00C45903">
        <w:rPr>
          <w:rFonts w:cs="Arial"/>
          <w:b/>
        </w:rPr>
        <w:t xml:space="preserve">For the </w:t>
      </w:r>
      <w:r w:rsidR="00466D81">
        <w:rPr>
          <w:rFonts w:cs="Arial"/>
          <w:b/>
        </w:rPr>
        <w:t xml:space="preserve">report quantities </w:t>
      </w:r>
      <w:r w:rsidR="009836EA" w:rsidRPr="00C45903">
        <w:rPr>
          <w:rFonts w:cs="Arial"/>
          <w:b/>
        </w:rPr>
        <w:t>of NR serving c</w:t>
      </w:r>
      <w:r w:rsidR="00466D81">
        <w:rPr>
          <w:rFonts w:cs="Arial"/>
          <w:b/>
        </w:rPr>
        <w:t>ells in LTE measurement report,</w:t>
      </w:r>
    </w:p>
    <w:p w14:paraId="5C73BF29" w14:textId="7C436B32" w:rsidR="00193DC3" w:rsidRPr="00C45903" w:rsidRDefault="00466D81" w:rsidP="00082575">
      <w:pPr>
        <w:pStyle w:val="Doc-text2"/>
        <w:numPr>
          <w:ilvl w:val="0"/>
          <w:numId w:val="6"/>
        </w:numPr>
        <w:tabs>
          <w:tab w:val="left" w:pos="340"/>
        </w:tabs>
        <w:jc w:val="both"/>
        <w:rPr>
          <w:rFonts w:cs="Arial"/>
          <w:b/>
        </w:rPr>
      </w:pPr>
      <w:r>
        <w:rPr>
          <w:rFonts w:cs="Arial"/>
          <w:b/>
        </w:rPr>
        <w:t xml:space="preserve">UE always includes </w:t>
      </w:r>
      <w:r w:rsidR="00193DC3" w:rsidRPr="00C45903">
        <w:rPr>
          <w:rFonts w:cs="Arial"/>
          <w:b/>
        </w:rPr>
        <w:t xml:space="preserve">RSRP and RSRQ </w:t>
      </w:r>
    </w:p>
    <w:p w14:paraId="0F377498" w14:textId="4DD2C6C2" w:rsidR="00193DC3" w:rsidRPr="00C45903" w:rsidRDefault="00466D81" w:rsidP="00082575">
      <w:pPr>
        <w:pStyle w:val="Doc-text2"/>
        <w:numPr>
          <w:ilvl w:val="0"/>
          <w:numId w:val="6"/>
        </w:numPr>
        <w:tabs>
          <w:tab w:val="left" w:pos="340"/>
        </w:tabs>
        <w:jc w:val="both"/>
        <w:rPr>
          <w:rFonts w:cs="Arial"/>
          <w:b/>
        </w:rPr>
      </w:pPr>
      <w:r>
        <w:rPr>
          <w:rFonts w:cs="Arial"/>
          <w:b/>
        </w:rPr>
        <w:t xml:space="preserve">UE includes </w:t>
      </w:r>
      <w:r w:rsidR="009836EA" w:rsidRPr="00C45903">
        <w:rPr>
          <w:rFonts w:cs="Arial"/>
          <w:b/>
        </w:rPr>
        <w:t xml:space="preserve">SINR result if </w:t>
      </w:r>
      <w:r w:rsidR="00AA2B59" w:rsidRPr="00C45903">
        <w:rPr>
          <w:rFonts w:cs="Arial"/>
          <w:b/>
        </w:rPr>
        <w:t xml:space="preserve">the UE </w:t>
      </w:r>
      <w:r w:rsidR="00697E9F">
        <w:rPr>
          <w:rFonts w:cs="Arial"/>
          <w:b/>
        </w:rPr>
        <w:t xml:space="preserve">has to </w:t>
      </w:r>
      <w:r w:rsidR="00AA2B59" w:rsidRPr="00C45903">
        <w:rPr>
          <w:rFonts w:cs="Arial"/>
          <w:b/>
        </w:rPr>
        <w:t xml:space="preserve">perform SINR measurement </w:t>
      </w:r>
      <w:r w:rsidR="00697E9F">
        <w:rPr>
          <w:rFonts w:cs="Arial"/>
          <w:b/>
        </w:rPr>
        <w:t xml:space="preserve">of NR serving cells </w:t>
      </w:r>
      <w:r w:rsidR="00AF657B" w:rsidRPr="00C45903">
        <w:rPr>
          <w:rFonts w:cs="Arial"/>
          <w:b/>
        </w:rPr>
        <w:t>according to NR RRC SPEC</w:t>
      </w:r>
      <w:r w:rsidR="00D26E08" w:rsidRPr="00C45903">
        <w:rPr>
          <w:rFonts w:cs="Arial"/>
          <w:b/>
        </w:rPr>
        <w:t>.</w:t>
      </w:r>
    </w:p>
    <w:p w14:paraId="065CDF61" w14:textId="77777777" w:rsidR="00404F39" w:rsidRDefault="00404F39" w:rsidP="00404F39">
      <w:pPr>
        <w:pStyle w:val="Doc-text2"/>
        <w:tabs>
          <w:tab w:val="left" w:pos="340"/>
        </w:tabs>
        <w:ind w:left="0" w:firstLine="0"/>
        <w:jc w:val="both"/>
        <w:rPr>
          <w:rFonts w:cs="Arial"/>
          <w:b/>
        </w:rPr>
      </w:pPr>
    </w:p>
    <w:p w14:paraId="317F1EBD" w14:textId="798ACDA7" w:rsidR="00747E0F" w:rsidRPr="00747E0F" w:rsidRDefault="00747E0F" w:rsidP="00404F39">
      <w:pPr>
        <w:pStyle w:val="Doc-text2"/>
        <w:tabs>
          <w:tab w:val="left" w:pos="340"/>
        </w:tabs>
        <w:ind w:left="0" w:firstLine="0"/>
        <w:jc w:val="both"/>
        <w:rPr>
          <w:rFonts w:cs="Arial"/>
        </w:rPr>
      </w:pPr>
      <w:r w:rsidRPr="00747E0F">
        <w:rPr>
          <w:rFonts w:cs="Arial"/>
        </w:rPr>
        <w:t xml:space="preserve">For </w:t>
      </w:r>
      <w:r>
        <w:rPr>
          <w:rFonts w:cs="Arial"/>
        </w:rPr>
        <w:t xml:space="preserve">the report quantities of NR best neighbour cells, we think that the </w:t>
      </w:r>
      <w:r w:rsidRPr="00747E0F">
        <w:rPr>
          <w:rFonts w:cs="Arial"/>
        </w:rPr>
        <w:t>availability</w:t>
      </w:r>
      <w:r>
        <w:rPr>
          <w:rFonts w:cs="Arial"/>
        </w:rPr>
        <w:t xml:space="preserve"> means that UE has to perform the RSRP/RSRQ/SINR measurement of </w:t>
      </w:r>
      <w:r w:rsidR="00B272F3">
        <w:rPr>
          <w:rFonts w:cs="Arial"/>
        </w:rPr>
        <w:t xml:space="preserve">the </w:t>
      </w:r>
      <w:r>
        <w:rPr>
          <w:rFonts w:cs="Arial"/>
        </w:rPr>
        <w:t>NR neighbour cells. Therefore, we have the following proposal 2 to re-confirm the report quantities rule of NR best neighbour cells in LTE measurement report.</w:t>
      </w:r>
    </w:p>
    <w:p w14:paraId="74CB18A4" w14:textId="77777777" w:rsidR="00747E0F" w:rsidRDefault="00747E0F" w:rsidP="00404F39">
      <w:pPr>
        <w:pStyle w:val="Doc-text2"/>
        <w:tabs>
          <w:tab w:val="left" w:pos="340"/>
        </w:tabs>
        <w:ind w:left="0" w:firstLine="0"/>
        <w:jc w:val="both"/>
        <w:rPr>
          <w:rFonts w:cs="Arial"/>
          <w:b/>
        </w:rPr>
      </w:pPr>
    </w:p>
    <w:p w14:paraId="65B05F65" w14:textId="5E7A3B46" w:rsidR="00404F39" w:rsidRPr="00C45903" w:rsidRDefault="00404F39" w:rsidP="00404F39">
      <w:pPr>
        <w:pStyle w:val="Doc-text2"/>
        <w:tabs>
          <w:tab w:val="left" w:pos="340"/>
        </w:tabs>
        <w:ind w:left="0" w:firstLine="0"/>
        <w:jc w:val="both"/>
        <w:rPr>
          <w:rFonts w:cs="Arial"/>
          <w:b/>
        </w:rPr>
      </w:pPr>
      <w:r w:rsidRPr="00C45903">
        <w:rPr>
          <w:rFonts w:cs="Arial"/>
          <w:b/>
        </w:rPr>
        <w:t xml:space="preserve">Proposal </w:t>
      </w:r>
      <w:r w:rsidR="00135E64">
        <w:rPr>
          <w:rFonts w:cs="Arial"/>
          <w:b/>
        </w:rPr>
        <w:t>2</w:t>
      </w:r>
      <w:r w:rsidRPr="00C45903">
        <w:rPr>
          <w:rFonts w:cs="Arial"/>
          <w:b/>
        </w:rPr>
        <w:t xml:space="preserve">: For the </w:t>
      </w:r>
      <w:r>
        <w:rPr>
          <w:rFonts w:cs="Arial"/>
          <w:b/>
        </w:rPr>
        <w:t xml:space="preserve">report quantities </w:t>
      </w:r>
      <w:r w:rsidRPr="00C45903">
        <w:rPr>
          <w:rFonts w:cs="Arial"/>
          <w:b/>
        </w:rPr>
        <w:t xml:space="preserve">of NR </w:t>
      </w:r>
      <w:r>
        <w:rPr>
          <w:rFonts w:cs="Arial"/>
          <w:b/>
        </w:rPr>
        <w:t>best neighbour cells in LTE measurement report,</w:t>
      </w:r>
    </w:p>
    <w:p w14:paraId="3A488D9E" w14:textId="4ED9FF8F" w:rsidR="00404F39" w:rsidRPr="00C45903" w:rsidRDefault="00404F39" w:rsidP="00404F39">
      <w:pPr>
        <w:pStyle w:val="Doc-text2"/>
        <w:numPr>
          <w:ilvl w:val="0"/>
          <w:numId w:val="6"/>
        </w:numPr>
        <w:tabs>
          <w:tab w:val="left" w:pos="340"/>
        </w:tabs>
        <w:jc w:val="both"/>
        <w:rPr>
          <w:rFonts w:cs="Arial"/>
          <w:b/>
        </w:rPr>
      </w:pPr>
      <w:r>
        <w:rPr>
          <w:rFonts w:cs="Arial"/>
          <w:b/>
        </w:rPr>
        <w:t xml:space="preserve">UE </w:t>
      </w:r>
      <w:r w:rsidR="00747E0F">
        <w:rPr>
          <w:rFonts w:cs="Arial"/>
          <w:b/>
        </w:rPr>
        <w:t>includes RSRP/</w:t>
      </w:r>
      <w:r>
        <w:rPr>
          <w:rFonts w:cs="Arial"/>
          <w:b/>
        </w:rPr>
        <w:t>RSRQ</w:t>
      </w:r>
      <w:r w:rsidR="00747E0F">
        <w:rPr>
          <w:rFonts w:cs="Arial"/>
          <w:b/>
        </w:rPr>
        <w:t>/SINR results</w:t>
      </w:r>
      <w:r>
        <w:rPr>
          <w:rFonts w:cs="Arial"/>
          <w:b/>
        </w:rPr>
        <w:t xml:space="preserve"> </w:t>
      </w:r>
      <w:r w:rsidR="00747E0F">
        <w:rPr>
          <w:rFonts w:cs="Arial"/>
          <w:b/>
        </w:rPr>
        <w:t>if the UE has to</w:t>
      </w:r>
      <w:r w:rsidRPr="00C45903">
        <w:rPr>
          <w:rFonts w:cs="Arial"/>
          <w:b/>
        </w:rPr>
        <w:t xml:space="preserve"> perform </w:t>
      </w:r>
      <w:r>
        <w:rPr>
          <w:rFonts w:cs="Arial"/>
          <w:b/>
        </w:rPr>
        <w:t>RSRP/RSRQ</w:t>
      </w:r>
      <w:r w:rsidR="00747E0F">
        <w:rPr>
          <w:rFonts w:cs="Arial"/>
          <w:b/>
        </w:rPr>
        <w:t>/SINR</w:t>
      </w:r>
      <w:r w:rsidRPr="00C45903">
        <w:rPr>
          <w:rFonts w:cs="Arial"/>
          <w:b/>
        </w:rPr>
        <w:t xml:space="preserve"> measurement</w:t>
      </w:r>
      <w:r w:rsidR="00747E0F">
        <w:rPr>
          <w:rFonts w:cs="Arial"/>
          <w:b/>
        </w:rPr>
        <w:t xml:space="preserve"> for the neighbour cells</w:t>
      </w:r>
      <w:r w:rsidRPr="00C45903">
        <w:rPr>
          <w:rFonts w:cs="Arial"/>
          <w:b/>
        </w:rPr>
        <w:t xml:space="preserve"> </w:t>
      </w:r>
      <w:r w:rsidR="00747E0F">
        <w:rPr>
          <w:rFonts w:cs="Arial"/>
          <w:b/>
        </w:rPr>
        <w:t xml:space="preserve">of </w:t>
      </w:r>
      <w:r w:rsidR="001F42ED">
        <w:rPr>
          <w:rFonts w:cs="Arial"/>
          <w:b/>
        </w:rPr>
        <w:t xml:space="preserve">this </w:t>
      </w:r>
      <w:r w:rsidR="00747E0F">
        <w:rPr>
          <w:rFonts w:cs="Arial"/>
          <w:b/>
        </w:rPr>
        <w:t xml:space="preserve">NR serving frequency </w:t>
      </w:r>
      <w:r w:rsidRPr="00C45903">
        <w:rPr>
          <w:rFonts w:cs="Arial"/>
          <w:b/>
        </w:rPr>
        <w:t>according to NR RRC SPEC</w:t>
      </w:r>
      <w:r w:rsidR="001A4DDB">
        <w:rPr>
          <w:rFonts w:cs="Arial"/>
          <w:b/>
        </w:rPr>
        <w:t>.</w:t>
      </w:r>
    </w:p>
    <w:p w14:paraId="44B5C55F" w14:textId="77777777" w:rsidR="00D26E08" w:rsidRDefault="00D26E08" w:rsidP="001A4DDB">
      <w:pPr>
        <w:spacing w:after="0"/>
        <w:rPr>
          <w:rFonts w:ascii="Arial" w:hAnsi="Arial" w:cs="Arial"/>
          <w:lang w:val="en-US"/>
        </w:rPr>
      </w:pPr>
    </w:p>
    <w:p w14:paraId="64539599" w14:textId="2C84E5DD" w:rsidR="00747E0F" w:rsidRPr="00747E0F" w:rsidRDefault="00747E0F" w:rsidP="00747E0F">
      <w:pPr>
        <w:pStyle w:val="Doc-text2"/>
        <w:tabs>
          <w:tab w:val="left" w:pos="340"/>
        </w:tabs>
        <w:ind w:left="0" w:firstLine="0"/>
        <w:jc w:val="both"/>
        <w:rPr>
          <w:rFonts w:cs="Arial"/>
        </w:rPr>
      </w:pPr>
      <w:r w:rsidRPr="00747E0F">
        <w:rPr>
          <w:rFonts w:cs="Arial"/>
        </w:rPr>
        <w:t xml:space="preserve">For </w:t>
      </w:r>
      <w:r>
        <w:rPr>
          <w:rFonts w:cs="Arial"/>
        </w:rPr>
        <w:t xml:space="preserve">the report quantities of beam level result, </w:t>
      </w:r>
      <w:r w:rsidR="00F346D2">
        <w:rPr>
          <w:rFonts w:cs="Arial"/>
        </w:rPr>
        <w:t xml:space="preserve">we </w:t>
      </w:r>
      <w:r w:rsidR="00656783">
        <w:rPr>
          <w:rFonts w:cs="Arial"/>
        </w:rPr>
        <w:t>think</w:t>
      </w:r>
      <w:r w:rsidR="00F346D2">
        <w:rPr>
          <w:rFonts w:cs="Arial"/>
        </w:rPr>
        <w:t xml:space="preserve"> that the simple way to do this is to use the same report quantities as the cell level report. As the cell level result is derived from beam level result, the </w:t>
      </w:r>
      <w:r w:rsidR="00466C84">
        <w:rPr>
          <w:rFonts w:cs="Arial"/>
        </w:rPr>
        <w:t>corresponding beam level</w:t>
      </w:r>
      <w:r w:rsidR="00F346D2">
        <w:rPr>
          <w:rFonts w:cs="Arial"/>
        </w:rPr>
        <w:t xml:space="preserve"> quantities should also be available.</w:t>
      </w:r>
    </w:p>
    <w:p w14:paraId="75E075CC" w14:textId="77777777" w:rsidR="00F346D2" w:rsidRDefault="00F346D2" w:rsidP="00F346D2">
      <w:pPr>
        <w:pStyle w:val="Doc-text2"/>
        <w:tabs>
          <w:tab w:val="left" w:pos="340"/>
        </w:tabs>
        <w:ind w:left="0" w:firstLine="0"/>
        <w:jc w:val="both"/>
        <w:rPr>
          <w:rFonts w:cs="Arial"/>
          <w:b/>
        </w:rPr>
      </w:pPr>
    </w:p>
    <w:p w14:paraId="7EF98408" w14:textId="1EB7532E" w:rsidR="00F346D2" w:rsidRPr="00C45903" w:rsidRDefault="00F346D2" w:rsidP="00F346D2">
      <w:pPr>
        <w:pStyle w:val="Doc-text2"/>
        <w:tabs>
          <w:tab w:val="left" w:pos="340"/>
        </w:tabs>
        <w:ind w:left="0" w:firstLine="0"/>
        <w:jc w:val="both"/>
        <w:rPr>
          <w:rFonts w:cs="Arial"/>
          <w:b/>
        </w:rPr>
      </w:pPr>
      <w:r w:rsidRPr="00C45903">
        <w:rPr>
          <w:rFonts w:cs="Arial"/>
          <w:b/>
        </w:rPr>
        <w:t xml:space="preserve">Proposal </w:t>
      </w:r>
      <w:r>
        <w:rPr>
          <w:rFonts w:cs="Arial"/>
          <w:b/>
        </w:rPr>
        <w:t>3</w:t>
      </w:r>
      <w:r w:rsidRPr="00C45903">
        <w:rPr>
          <w:rFonts w:cs="Arial"/>
          <w:b/>
        </w:rPr>
        <w:t xml:space="preserve">: For the </w:t>
      </w:r>
      <w:r>
        <w:rPr>
          <w:rFonts w:cs="Arial"/>
          <w:b/>
        </w:rPr>
        <w:t xml:space="preserve">beam level results of </w:t>
      </w:r>
      <w:r w:rsidRPr="00C45903">
        <w:rPr>
          <w:rFonts w:cs="Arial"/>
          <w:b/>
        </w:rPr>
        <w:t>NR serving c</w:t>
      </w:r>
      <w:r>
        <w:rPr>
          <w:rFonts w:cs="Arial"/>
          <w:b/>
        </w:rPr>
        <w:t>ells or</w:t>
      </w:r>
      <w:r w:rsidRPr="00C45903">
        <w:rPr>
          <w:rFonts w:cs="Arial"/>
          <w:b/>
        </w:rPr>
        <w:t xml:space="preserve"> </w:t>
      </w:r>
      <w:r>
        <w:rPr>
          <w:rFonts w:cs="Arial"/>
          <w:b/>
        </w:rPr>
        <w:t>best neighbour cells in LTE measurement report,</w:t>
      </w:r>
    </w:p>
    <w:p w14:paraId="273239A1" w14:textId="64FD4BD9" w:rsidR="00747E0F" w:rsidRPr="00C45903" w:rsidRDefault="00747E0F" w:rsidP="00747E0F">
      <w:pPr>
        <w:pStyle w:val="Doc-text2"/>
        <w:numPr>
          <w:ilvl w:val="0"/>
          <w:numId w:val="6"/>
        </w:numPr>
        <w:tabs>
          <w:tab w:val="left" w:pos="340"/>
        </w:tabs>
        <w:jc w:val="both"/>
        <w:rPr>
          <w:rFonts w:cs="Arial"/>
          <w:b/>
        </w:rPr>
      </w:pPr>
      <w:r w:rsidRPr="00C45903">
        <w:rPr>
          <w:rFonts w:cs="Arial"/>
          <w:b/>
        </w:rPr>
        <w:t xml:space="preserve">UE </w:t>
      </w:r>
      <w:r w:rsidR="00F346D2">
        <w:rPr>
          <w:rFonts w:cs="Arial"/>
          <w:b/>
        </w:rPr>
        <w:t xml:space="preserve">includes </w:t>
      </w:r>
      <w:r w:rsidRPr="00C45903">
        <w:rPr>
          <w:rFonts w:cs="Arial"/>
          <w:b/>
        </w:rPr>
        <w:t xml:space="preserve">the same quantities as the </w:t>
      </w:r>
      <w:r>
        <w:rPr>
          <w:rFonts w:cs="Arial"/>
          <w:b/>
        </w:rPr>
        <w:t>report quantities</w:t>
      </w:r>
      <w:r w:rsidRPr="00C45903">
        <w:rPr>
          <w:rFonts w:cs="Arial"/>
          <w:b/>
        </w:rPr>
        <w:t xml:space="preserve"> in cell level report.</w:t>
      </w:r>
    </w:p>
    <w:p w14:paraId="5040EC26" w14:textId="77777777" w:rsidR="00404F39" w:rsidRPr="00F346D2" w:rsidRDefault="00404F39" w:rsidP="008E533F">
      <w:pPr>
        <w:rPr>
          <w:rFonts w:ascii="Arial" w:hAnsi="Arial" w:cs="Arial"/>
          <w:lang w:val="en-US"/>
        </w:rPr>
      </w:pPr>
    </w:p>
    <w:p w14:paraId="62BBCF1C" w14:textId="33999908" w:rsidR="008E533F" w:rsidRPr="00C45903" w:rsidRDefault="003A6327">
      <w:pPr>
        <w:pStyle w:val="Heading2"/>
        <w:rPr>
          <w:rFonts w:cs="Arial"/>
        </w:rPr>
      </w:pPr>
      <w:r w:rsidRPr="00C45903">
        <w:rPr>
          <w:rFonts w:cs="Arial"/>
        </w:rPr>
        <w:t>2.3</w:t>
      </w:r>
      <w:r w:rsidR="008E533F" w:rsidRPr="00C45903">
        <w:rPr>
          <w:rFonts w:cs="Arial"/>
        </w:rPr>
        <w:t xml:space="preserve"> </w:t>
      </w:r>
      <w:r w:rsidR="00EA119B" w:rsidRPr="00C45903">
        <w:rPr>
          <w:rFonts w:cs="Arial"/>
        </w:rPr>
        <w:t>Including beam level result and s</w:t>
      </w:r>
      <w:r w:rsidR="008E533F" w:rsidRPr="00C45903">
        <w:rPr>
          <w:rFonts w:cs="Arial"/>
        </w:rPr>
        <w:t>orting</w:t>
      </w:r>
    </w:p>
    <w:p w14:paraId="3E33B216" w14:textId="5B879D41" w:rsidR="00F625E1" w:rsidRPr="002B0B8F" w:rsidRDefault="00F625E1" w:rsidP="00AF5A83">
      <w:pPr>
        <w:spacing w:after="0"/>
        <w:jc w:val="both"/>
        <w:rPr>
          <w:rFonts w:ascii="Arial" w:hAnsi="Arial" w:cs="Arial"/>
        </w:rPr>
      </w:pPr>
      <w:r w:rsidRPr="002B0B8F">
        <w:rPr>
          <w:rFonts w:ascii="Arial" w:hAnsi="Arial" w:cs="Arial"/>
        </w:rPr>
        <w:t xml:space="preserve">Based on the principle in NR RRC, the following 3 RRC parameters are required to control the beam level measurement result of </w:t>
      </w:r>
      <w:r w:rsidR="00A96638">
        <w:rPr>
          <w:rFonts w:ascii="Arial" w:hAnsi="Arial" w:cs="Arial"/>
        </w:rPr>
        <w:t>a NR cell</w:t>
      </w:r>
    </w:p>
    <w:p w14:paraId="45E885D1" w14:textId="6E5B2C99" w:rsidR="00082575" w:rsidRPr="002B0B8F" w:rsidRDefault="002B0B8F" w:rsidP="00AF5A83">
      <w:pPr>
        <w:pStyle w:val="ListParagraph"/>
        <w:numPr>
          <w:ilvl w:val="0"/>
          <w:numId w:val="9"/>
        </w:numPr>
        <w:jc w:val="both"/>
        <w:rPr>
          <w:rFonts w:ascii="Arial" w:hAnsi="Arial" w:cs="Arial"/>
          <w:sz w:val="20"/>
          <w:szCs w:val="20"/>
        </w:rPr>
      </w:pPr>
      <w:r w:rsidRPr="002B0B8F">
        <w:rPr>
          <w:rFonts w:ascii="Arial" w:hAnsi="Arial" w:cs="Arial"/>
          <w:sz w:val="20"/>
          <w:szCs w:val="20"/>
        </w:rPr>
        <w:t>Maximum number of reporting beams</w:t>
      </w:r>
    </w:p>
    <w:p w14:paraId="1FB7DFC0" w14:textId="77777777" w:rsidR="00D414A6" w:rsidRPr="002B0B8F" w:rsidRDefault="00D414A6" w:rsidP="00AF5A83">
      <w:pPr>
        <w:pStyle w:val="ListParagraph"/>
        <w:numPr>
          <w:ilvl w:val="0"/>
          <w:numId w:val="9"/>
        </w:numPr>
        <w:jc w:val="both"/>
        <w:rPr>
          <w:rFonts w:ascii="Arial" w:hAnsi="Arial" w:cs="Arial"/>
          <w:sz w:val="20"/>
          <w:szCs w:val="20"/>
        </w:rPr>
      </w:pPr>
      <w:r w:rsidRPr="002B0B8F">
        <w:rPr>
          <w:rFonts w:ascii="Arial" w:hAnsi="Arial" w:cs="Arial"/>
          <w:sz w:val="20"/>
          <w:szCs w:val="20"/>
        </w:rPr>
        <w:t>A</w:t>
      </w:r>
      <w:r>
        <w:rPr>
          <w:rFonts w:ascii="Arial" w:hAnsi="Arial" w:cs="Arial"/>
          <w:sz w:val="20"/>
          <w:szCs w:val="20"/>
        </w:rPr>
        <w:t>n</w:t>
      </w:r>
      <w:r w:rsidRPr="002B0B8F">
        <w:rPr>
          <w:rFonts w:ascii="Arial" w:hAnsi="Arial" w:cs="Arial"/>
          <w:sz w:val="20"/>
          <w:szCs w:val="20"/>
        </w:rPr>
        <w:t xml:space="preserve"> indicator that determine whether </w:t>
      </w:r>
      <w:r>
        <w:rPr>
          <w:rFonts w:ascii="Arial" w:hAnsi="Arial" w:cs="Arial"/>
          <w:sz w:val="20"/>
          <w:szCs w:val="20"/>
        </w:rPr>
        <w:t>reporting</w:t>
      </w:r>
      <w:r w:rsidRPr="002B0B8F">
        <w:rPr>
          <w:rFonts w:ascii="Arial" w:hAnsi="Arial" w:cs="Arial"/>
          <w:sz w:val="20"/>
          <w:szCs w:val="20"/>
        </w:rPr>
        <w:t xml:space="preserve"> both beam Id and measuremen</w:t>
      </w:r>
      <w:r>
        <w:rPr>
          <w:rFonts w:ascii="Arial" w:hAnsi="Arial" w:cs="Arial"/>
          <w:sz w:val="20"/>
          <w:szCs w:val="20"/>
        </w:rPr>
        <w:t>t result or just the beam Id</w:t>
      </w:r>
    </w:p>
    <w:p w14:paraId="2479EF83" w14:textId="0441193E" w:rsidR="002B0B8F" w:rsidRDefault="002B0B8F" w:rsidP="00AF5A83">
      <w:pPr>
        <w:pStyle w:val="ListParagraph"/>
        <w:numPr>
          <w:ilvl w:val="0"/>
          <w:numId w:val="9"/>
        </w:numPr>
        <w:jc w:val="both"/>
        <w:rPr>
          <w:rFonts w:ascii="Arial" w:hAnsi="Arial" w:cs="Arial"/>
          <w:sz w:val="20"/>
          <w:szCs w:val="20"/>
        </w:rPr>
      </w:pPr>
      <w:r w:rsidRPr="002B0B8F">
        <w:rPr>
          <w:rFonts w:ascii="Arial" w:hAnsi="Arial" w:cs="Arial"/>
          <w:sz w:val="20"/>
          <w:szCs w:val="20"/>
        </w:rPr>
        <w:t>A threshold value that is used to determine</w:t>
      </w:r>
      <w:r w:rsidR="00EB7516">
        <w:rPr>
          <w:rFonts w:ascii="Arial" w:hAnsi="Arial" w:cs="Arial"/>
          <w:sz w:val="20"/>
          <w:szCs w:val="20"/>
        </w:rPr>
        <w:t xml:space="preserve"> whether a beam is “good” enough to report</w:t>
      </w:r>
    </w:p>
    <w:p w14:paraId="15A42329" w14:textId="77777777" w:rsidR="00D414A6" w:rsidRDefault="00D414A6" w:rsidP="00AF5A83">
      <w:pPr>
        <w:spacing w:after="0"/>
        <w:jc w:val="both"/>
        <w:rPr>
          <w:rFonts w:ascii="Arial" w:hAnsi="Arial" w:cs="Arial"/>
        </w:rPr>
      </w:pPr>
    </w:p>
    <w:p w14:paraId="5A473F5D" w14:textId="6D59438C" w:rsidR="00D414A6" w:rsidRDefault="00AF5A83" w:rsidP="00AF5A83">
      <w:pPr>
        <w:spacing w:after="0"/>
        <w:jc w:val="both"/>
        <w:rPr>
          <w:rFonts w:ascii="Arial" w:hAnsi="Arial" w:cs="Arial"/>
        </w:rPr>
      </w:pPr>
      <w:r>
        <w:rPr>
          <w:rFonts w:ascii="Arial" w:hAnsi="Arial" w:cs="Arial"/>
        </w:rPr>
        <w:t>The corresponding ASN.1 define in 38.331 are listed as:</w:t>
      </w:r>
    </w:p>
    <w:p w14:paraId="3FF54CE9" w14:textId="7D290AB3" w:rsidR="00095223" w:rsidRPr="00095223" w:rsidRDefault="00095223" w:rsidP="00AF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color w:val="808080"/>
          <w:sz w:val="16"/>
          <w:lang w:eastAsia="sv-SE"/>
        </w:rPr>
      </w:pPr>
      <w:r w:rsidRPr="00095223">
        <w:rPr>
          <w:rFonts w:ascii="Courier New" w:eastAsia="Times New Roman" w:hAnsi="Courier New"/>
          <w:noProof/>
          <w:sz w:val="16"/>
          <w:lang w:eastAsia="sv-SE"/>
        </w:rPr>
        <w:tab/>
      </w:r>
      <w:r w:rsidRPr="00095223">
        <w:rPr>
          <w:rFonts w:ascii="Courier New" w:eastAsia="Times New Roman" w:hAnsi="Courier New"/>
          <w:noProof/>
          <w:color w:val="808080"/>
          <w:sz w:val="16"/>
          <w:lang w:eastAsia="sv-SE"/>
        </w:rPr>
        <w:t xml:space="preserve">-- </w:t>
      </w:r>
      <w:r>
        <w:rPr>
          <w:rFonts w:ascii="Courier New" w:eastAsia="Times New Roman" w:hAnsi="Courier New"/>
          <w:noProof/>
          <w:color w:val="808080"/>
          <w:sz w:val="16"/>
          <w:lang w:eastAsia="sv-SE"/>
        </w:rPr>
        <w:t xml:space="preserve">38.331 ASN.1 for </w:t>
      </w:r>
      <w:r w:rsidRPr="00AF7C71">
        <w:rPr>
          <w:rFonts w:ascii="Courier New" w:eastAsia="Times New Roman" w:hAnsi="Courier New"/>
          <w:noProof/>
          <w:color w:val="808080"/>
          <w:sz w:val="16"/>
          <w:lang w:eastAsia="sv-SE"/>
        </w:rPr>
        <w:t>report configuration</w:t>
      </w:r>
      <w:r>
        <w:rPr>
          <w:rFonts w:ascii="Courier New" w:eastAsia="Times New Roman" w:hAnsi="Courier New"/>
          <w:noProof/>
          <w:color w:val="808080"/>
          <w:sz w:val="16"/>
          <w:lang w:eastAsia="sv-SE"/>
        </w:rPr>
        <w:t xml:space="preserve"> </w:t>
      </w:r>
      <w:r w:rsidR="00AF5A83">
        <w:rPr>
          <w:rFonts w:ascii="Courier New" w:eastAsia="Times New Roman" w:hAnsi="Courier New"/>
          <w:noProof/>
          <w:color w:val="808080"/>
          <w:sz w:val="16"/>
          <w:lang w:eastAsia="sv-SE"/>
        </w:rPr>
        <w:t>--</w:t>
      </w:r>
    </w:p>
    <w:p w14:paraId="1709E970" w14:textId="288BDB67" w:rsidR="00095223" w:rsidRPr="00095223" w:rsidRDefault="00095223" w:rsidP="00AF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095223">
        <w:rPr>
          <w:rFonts w:ascii="Courier New" w:eastAsia="Times New Roman" w:hAnsi="Courier New"/>
          <w:noProof/>
          <w:sz w:val="16"/>
          <w:lang w:eastAsia="sv-SE"/>
        </w:rPr>
        <w:lastRenderedPageBreak/>
        <w:tab/>
        <w:t>maxNrofIndexesToReport</w:t>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r>
      <w:r w:rsidRPr="00095223">
        <w:rPr>
          <w:rFonts w:ascii="Courier New" w:eastAsia="Times New Roman" w:hAnsi="Courier New"/>
          <w:noProof/>
          <w:color w:val="993366"/>
          <w:sz w:val="16"/>
          <w:lang w:eastAsia="sv-SE"/>
        </w:rPr>
        <w:t>INTEGER</w:t>
      </w:r>
      <w:r w:rsidRPr="00095223">
        <w:rPr>
          <w:rFonts w:ascii="Courier New" w:eastAsia="Times New Roman" w:hAnsi="Courier New"/>
          <w:noProof/>
          <w:sz w:val="16"/>
          <w:lang w:eastAsia="sv-SE"/>
        </w:rPr>
        <w:t xml:space="preserve"> (1..maxNrof</w:t>
      </w:r>
      <w:r>
        <w:rPr>
          <w:rFonts w:ascii="Courier New" w:eastAsia="Times New Roman" w:hAnsi="Courier New"/>
          <w:noProof/>
          <w:sz w:val="16"/>
          <w:lang w:eastAsia="sv-SE"/>
        </w:rPr>
        <w:t xml:space="preserve">IndexesToReport) </w:t>
      </w:r>
      <w:r>
        <w:rPr>
          <w:rFonts w:ascii="Courier New" w:eastAsia="Times New Roman" w:hAnsi="Courier New"/>
          <w:noProof/>
          <w:sz w:val="16"/>
          <w:lang w:eastAsia="sv-SE"/>
        </w:rPr>
        <w:tab/>
      </w:r>
      <w:r w:rsidRPr="00095223">
        <w:rPr>
          <w:rFonts w:ascii="Courier New" w:eastAsia="Times New Roman" w:hAnsi="Courier New"/>
          <w:noProof/>
          <w:color w:val="993366"/>
          <w:sz w:val="16"/>
          <w:lang w:eastAsia="sv-SE"/>
        </w:rPr>
        <w:t>OPTIONAL</w:t>
      </w:r>
      <w:r w:rsidRPr="00095223">
        <w:rPr>
          <w:rFonts w:ascii="Courier New" w:eastAsia="Times New Roman" w:hAnsi="Courier New"/>
          <w:noProof/>
          <w:sz w:val="16"/>
          <w:lang w:eastAsia="sv-SE"/>
        </w:rPr>
        <w:t>,</w:t>
      </w:r>
    </w:p>
    <w:p w14:paraId="724D2A87" w14:textId="4A0E4116" w:rsidR="00095223" w:rsidRPr="00095223" w:rsidRDefault="00095223" w:rsidP="00AF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095223">
        <w:rPr>
          <w:rFonts w:ascii="Courier New" w:eastAsia="Times New Roman" w:hAnsi="Courier New"/>
          <w:noProof/>
          <w:sz w:val="16"/>
          <w:lang w:eastAsia="sv-SE"/>
        </w:rPr>
        <w:tab/>
        <w:t>includeBeamMeasurements</w:t>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r>
      <w:r w:rsidRPr="00095223">
        <w:rPr>
          <w:rFonts w:ascii="Courier New" w:eastAsia="Times New Roman" w:hAnsi="Courier New"/>
          <w:noProof/>
          <w:color w:val="993366"/>
          <w:sz w:val="16"/>
          <w:lang w:eastAsia="sv-SE"/>
        </w:rPr>
        <w:t>BOOLEAN</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095223">
        <w:rPr>
          <w:rFonts w:ascii="Courier New" w:eastAsia="Times New Roman" w:hAnsi="Courier New"/>
          <w:noProof/>
          <w:color w:val="993366"/>
          <w:sz w:val="16"/>
          <w:lang w:eastAsia="sv-SE"/>
        </w:rPr>
        <w:t>OPTIONAL</w:t>
      </w:r>
      <w:r w:rsidRPr="00095223">
        <w:rPr>
          <w:rFonts w:ascii="Courier New" w:eastAsia="Times New Roman" w:hAnsi="Courier New"/>
          <w:noProof/>
          <w:sz w:val="16"/>
          <w:lang w:eastAsia="sv-SE"/>
        </w:rPr>
        <w:t>,</w:t>
      </w:r>
    </w:p>
    <w:p w14:paraId="156569C4" w14:textId="77777777" w:rsidR="00095223" w:rsidRPr="00095223" w:rsidRDefault="00095223" w:rsidP="00AF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p>
    <w:p w14:paraId="07529C1E" w14:textId="2A8C67E5" w:rsidR="00095223" w:rsidRPr="00095223" w:rsidRDefault="00095223" w:rsidP="00AF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color w:val="808080"/>
          <w:sz w:val="16"/>
          <w:lang w:eastAsia="sv-SE"/>
        </w:rPr>
      </w:pPr>
      <w:r w:rsidRPr="00095223">
        <w:rPr>
          <w:rFonts w:ascii="Courier New" w:eastAsia="Times New Roman" w:hAnsi="Courier New"/>
          <w:noProof/>
          <w:sz w:val="16"/>
          <w:lang w:eastAsia="sv-SE"/>
        </w:rPr>
        <w:tab/>
      </w:r>
      <w:r w:rsidR="00AF5A83">
        <w:rPr>
          <w:rFonts w:ascii="Courier New" w:eastAsia="Times New Roman" w:hAnsi="Courier New"/>
          <w:noProof/>
          <w:color w:val="808080"/>
          <w:sz w:val="16"/>
          <w:lang w:eastAsia="sv-SE"/>
        </w:rPr>
        <w:t xml:space="preserve">-- 38.331 ASN.1 for </w:t>
      </w:r>
      <w:r w:rsidR="00AF5A83" w:rsidRPr="00AF5A83">
        <w:rPr>
          <w:rFonts w:ascii="Courier New" w:eastAsia="Times New Roman" w:hAnsi="Courier New"/>
          <w:noProof/>
          <w:color w:val="808080"/>
          <w:sz w:val="16"/>
          <w:highlight w:val="yellow"/>
          <w:lang w:eastAsia="sv-SE"/>
        </w:rPr>
        <w:t>NR MO</w:t>
      </w:r>
      <w:r w:rsidR="00AF5A83">
        <w:rPr>
          <w:rFonts w:ascii="Courier New" w:eastAsia="Times New Roman" w:hAnsi="Courier New"/>
          <w:noProof/>
          <w:color w:val="808080"/>
          <w:sz w:val="16"/>
          <w:lang w:eastAsia="sv-SE"/>
        </w:rPr>
        <w:t xml:space="preserve"> --</w:t>
      </w:r>
    </w:p>
    <w:p w14:paraId="069BE0FF" w14:textId="5937AB46" w:rsidR="00095223" w:rsidRPr="00095223" w:rsidRDefault="00095223" w:rsidP="00AF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095223">
        <w:rPr>
          <w:rFonts w:ascii="Courier New" w:eastAsia="Times New Roman" w:hAnsi="Courier New"/>
          <w:noProof/>
          <w:sz w:val="16"/>
          <w:lang w:eastAsia="sv-SE"/>
        </w:rPr>
        <w:tab/>
        <w:t>absThreshSS-BlocksConsolidation</w:t>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t>ThresholdNR</w:t>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r>
      <w:r w:rsidRPr="00095223">
        <w:rPr>
          <w:rFonts w:ascii="Courier New" w:eastAsia="Times New Roman" w:hAnsi="Courier New"/>
          <w:noProof/>
          <w:sz w:val="16"/>
          <w:lang w:eastAsia="sv-SE"/>
        </w:rPr>
        <w:tab/>
      </w:r>
      <w:r w:rsidRPr="00095223">
        <w:rPr>
          <w:rFonts w:ascii="Courier New" w:eastAsia="Times New Roman" w:hAnsi="Courier New"/>
          <w:noProof/>
          <w:color w:val="993366"/>
          <w:sz w:val="16"/>
          <w:lang w:eastAsia="sv-SE"/>
        </w:rPr>
        <w:t>OPTIONAL</w:t>
      </w:r>
      <w:r w:rsidRPr="00095223">
        <w:rPr>
          <w:rFonts w:ascii="Courier New" w:eastAsia="Times New Roman" w:hAnsi="Courier New"/>
          <w:noProof/>
          <w:sz w:val="16"/>
          <w:lang w:eastAsia="sv-SE"/>
        </w:rPr>
        <w:t>,</w:t>
      </w:r>
    </w:p>
    <w:p w14:paraId="7239E008" w14:textId="77777777" w:rsidR="00095223" w:rsidRDefault="00095223" w:rsidP="00AF5A83">
      <w:pPr>
        <w:spacing w:after="0"/>
        <w:jc w:val="both"/>
        <w:rPr>
          <w:rFonts w:ascii="Arial" w:hAnsi="Arial" w:cs="Arial"/>
        </w:rPr>
      </w:pPr>
    </w:p>
    <w:p w14:paraId="10F045FA" w14:textId="1D9D72AA" w:rsidR="00095223" w:rsidRPr="00D414A6" w:rsidRDefault="00AF5A83" w:rsidP="00AF5A83">
      <w:pPr>
        <w:spacing w:after="0"/>
        <w:jc w:val="both"/>
        <w:rPr>
          <w:rFonts w:ascii="Arial" w:hAnsi="Arial" w:cs="Arial"/>
        </w:rPr>
      </w:pPr>
      <w:r w:rsidRPr="002B0B8F">
        <w:rPr>
          <w:rFonts w:ascii="Arial" w:hAnsi="Arial" w:cs="Arial"/>
        </w:rPr>
        <w:t xml:space="preserve">In current LTE RRC SPEC, </w:t>
      </w:r>
      <w:r>
        <w:rPr>
          <w:rFonts w:ascii="Arial" w:hAnsi="Arial" w:cs="Arial"/>
        </w:rPr>
        <w:t>we could have these 3 RRC parameters are available for event B1/B2</w:t>
      </w:r>
    </w:p>
    <w:p w14:paraId="4598FAA7" w14:textId="21D3083F" w:rsidR="00B71902" w:rsidRDefault="00095223" w:rsidP="00AF5A83">
      <w:pPr>
        <w:pStyle w:val="PL"/>
        <w:shd w:val="clear" w:color="auto" w:fill="E6E6E6"/>
      </w:pPr>
      <w:r>
        <w:t xml:space="preserve"> </w:t>
      </w:r>
      <w:r w:rsidR="00B71902">
        <w:t xml:space="preserve">  </w:t>
      </w:r>
      <w:r>
        <w:t xml:space="preserve"> </w:t>
      </w:r>
      <w:r w:rsidR="00B71902" w:rsidRPr="005F3EC3">
        <w:rPr>
          <w:rFonts w:eastAsia="Times New Roman"/>
          <w:color w:val="808080"/>
          <w:lang w:eastAsia="sv-SE"/>
        </w:rPr>
        <w:t xml:space="preserve">-- </w:t>
      </w:r>
      <w:r w:rsidR="00B71902">
        <w:rPr>
          <w:rFonts w:eastAsia="Times New Roman"/>
          <w:color w:val="808080"/>
          <w:lang w:eastAsia="sv-SE"/>
        </w:rPr>
        <w:t xml:space="preserve">36.331 ASN.1 for NR IRAT </w:t>
      </w:r>
      <w:r w:rsidR="00B71902" w:rsidRPr="00AF7C71">
        <w:rPr>
          <w:rFonts w:eastAsia="Times New Roman"/>
          <w:color w:val="808080"/>
          <w:lang w:eastAsia="sv-SE"/>
        </w:rPr>
        <w:t>report configuration</w:t>
      </w:r>
      <w:r w:rsidR="00B71902">
        <w:rPr>
          <w:rFonts w:eastAsia="Times New Roman"/>
          <w:color w:val="808080"/>
          <w:lang w:eastAsia="sv-SE"/>
        </w:rPr>
        <w:t xml:space="preserve"> --</w:t>
      </w:r>
    </w:p>
    <w:p w14:paraId="24E7ACFE" w14:textId="243DFA18" w:rsidR="00D414A6" w:rsidRDefault="00B71902" w:rsidP="00AF5A83">
      <w:pPr>
        <w:pStyle w:val="PL"/>
        <w:shd w:val="clear" w:color="auto" w:fill="E6E6E6"/>
      </w:pPr>
      <w:r>
        <w:tab/>
        <w:t>maxRS-IndexReport-r15</w:t>
      </w:r>
      <w:r>
        <w:tab/>
      </w:r>
      <w:r>
        <w:tab/>
      </w:r>
      <w:r>
        <w:tab/>
      </w:r>
      <w:r w:rsidR="00D414A6">
        <w:t>INTEGER (1..maxRS-Index-r15)</w:t>
      </w:r>
      <w:r w:rsidR="00D414A6">
        <w:tab/>
        <w:t>OPTIONAL,</w:t>
      </w:r>
      <w:r w:rsidR="00D414A6">
        <w:tab/>
        <w:t>-- Need ON,</w:t>
      </w:r>
    </w:p>
    <w:p w14:paraId="69C4AC52" w14:textId="0F3C8748" w:rsidR="00D414A6" w:rsidRDefault="00B71902" w:rsidP="00AF5A83">
      <w:pPr>
        <w:pStyle w:val="PL"/>
        <w:shd w:val="clear" w:color="auto" w:fill="E6E6E6"/>
      </w:pPr>
      <w:r>
        <w:tab/>
      </w:r>
      <w:r w:rsidR="00D414A6" w:rsidRPr="00350A2B">
        <w:t>reportRS-IndexResults</w:t>
      </w:r>
      <w:r w:rsidR="00D414A6">
        <w:t>NR</w:t>
      </w:r>
      <w:r>
        <w:tab/>
      </w:r>
      <w:r>
        <w:tab/>
      </w:r>
      <w:r>
        <w:tab/>
      </w:r>
      <w:r w:rsidR="00D414A6">
        <w:t>BOOLEAN</w:t>
      </w:r>
      <w:r w:rsidR="00D414A6">
        <w:tab/>
      </w:r>
      <w:r w:rsidR="00D414A6">
        <w:tab/>
      </w:r>
      <w:r w:rsidR="00D414A6">
        <w:tab/>
      </w:r>
      <w:r w:rsidR="00D414A6">
        <w:tab/>
      </w:r>
      <w:r w:rsidR="00D414A6">
        <w:tab/>
      </w:r>
      <w:r>
        <w:tab/>
      </w:r>
      <w:r>
        <w:tab/>
      </w:r>
      <w:r w:rsidR="00D414A6">
        <w:t>OPTIONAL,</w:t>
      </w:r>
      <w:r w:rsidR="00D414A6">
        <w:tab/>
        <w:t>-- Need ON</w:t>
      </w:r>
    </w:p>
    <w:p w14:paraId="3913BC67" w14:textId="77777777" w:rsidR="00D414A6" w:rsidRDefault="00D414A6" w:rsidP="00AF5A83">
      <w:pPr>
        <w:pStyle w:val="PL"/>
        <w:shd w:val="clear" w:color="auto" w:fill="E6E6E6"/>
      </w:pPr>
    </w:p>
    <w:p w14:paraId="7513A342" w14:textId="19F80D7E" w:rsidR="00B71902" w:rsidRDefault="00095223" w:rsidP="00AF5A83">
      <w:pPr>
        <w:pStyle w:val="PL"/>
        <w:shd w:val="clear" w:color="auto" w:fill="E6E6E6"/>
      </w:pPr>
      <w:r>
        <w:t xml:space="preserve"> </w:t>
      </w:r>
      <w:r w:rsidR="00B71902">
        <w:t xml:space="preserve">  </w:t>
      </w:r>
      <w:r>
        <w:t xml:space="preserve"> </w:t>
      </w:r>
      <w:r w:rsidR="00B71902" w:rsidRPr="005F3EC3">
        <w:rPr>
          <w:rFonts w:eastAsia="Times New Roman"/>
          <w:color w:val="808080"/>
          <w:lang w:eastAsia="sv-SE"/>
        </w:rPr>
        <w:t xml:space="preserve">-- </w:t>
      </w:r>
      <w:r w:rsidR="00B71902">
        <w:rPr>
          <w:rFonts w:eastAsia="Times New Roman"/>
          <w:color w:val="808080"/>
          <w:lang w:eastAsia="sv-SE"/>
        </w:rPr>
        <w:t xml:space="preserve">36.331 ASN.1 for </w:t>
      </w:r>
      <w:r w:rsidR="00B71902" w:rsidRPr="00AF5A83">
        <w:rPr>
          <w:rFonts w:eastAsia="Times New Roman"/>
          <w:color w:val="808080"/>
          <w:highlight w:val="yellow"/>
          <w:lang w:eastAsia="sv-SE"/>
        </w:rPr>
        <w:t>NR MO</w:t>
      </w:r>
      <w:r w:rsidR="00B71902">
        <w:rPr>
          <w:rFonts w:eastAsia="Times New Roman"/>
          <w:color w:val="808080"/>
          <w:lang w:eastAsia="sv-SE"/>
        </w:rPr>
        <w:t xml:space="preserve"> --</w:t>
      </w:r>
    </w:p>
    <w:p w14:paraId="452F8380" w14:textId="61501928" w:rsidR="00D414A6" w:rsidRDefault="00095223" w:rsidP="00AF5A83">
      <w:pPr>
        <w:pStyle w:val="PL"/>
        <w:shd w:val="clear" w:color="auto" w:fill="E6E6E6"/>
      </w:pPr>
      <w:r>
        <w:tab/>
        <w:t>threshRS-Index-r15</w:t>
      </w:r>
      <w:r>
        <w:tab/>
      </w:r>
      <w:r>
        <w:tab/>
      </w:r>
      <w:r>
        <w:tab/>
      </w:r>
      <w:r>
        <w:tab/>
        <w:t>ThresholdNR-r15</w:t>
      </w:r>
      <w:r>
        <w:tab/>
      </w:r>
      <w:r>
        <w:tab/>
      </w:r>
      <w:r>
        <w:tab/>
      </w:r>
      <w:r>
        <w:tab/>
      </w:r>
      <w:r>
        <w:tab/>
        <w:t>OPTIONAL,</w:t>
      </w:r>
      <w:r>
        <w:tab/>
      </w:r>
      <w:r w:rsidRPr="00095223">
        <w:t>-- Need OR</w:t>
      </w:r>
    </w:p>
    <w:p w14:paraId="01380F3E" w14:textId="77777777" w:rsidR="00B71902" w:rsidRDefault="00B71902" w:rsidP="00AF5A83">
      <w:pPr>
        <w:spacing w:after="0"/>
        <w:rPr>
          <w:rFonts w:ascii="Arial" w:hAnsi="Arial" w:cs="Arial"/>
        </w:rPr>
      </w:pPr>
    </w:p>
    <w:p w14:paraId="5D853394" w14:textId="00FB7DC5" w:rsidR="00AF5A83" w:rsidRDefault="00AF5A83" w:rsidP="00AF7C71">
      <w:pPr>
        <w:spacing w:after="0"/>
        <w:jc w:val="both"/>
        <w:rPr>
          <w:rFonts w:ascii="Arial" w:hAnsi="Arial" w:cs="Arial"/>
        </w:rPr>
      </w:pPr>
      <w:r>
        <w:rPr>
          <w:rFonts w:ascii="Arial" w:hAnsi="Arial" w:cs="Arial"/>
        </w:rPr>
        <w:t>Again</w:t>
      </w:r>
      <w:r w:rsidRPr="00AF5A83">
        <w:rPr>
          <w:rFonts w:ascii="Arial" w:hAnsi="Arial" w:cs="Arial"/>
        </w:rPr>
        <w:t>, there is no such configuration in LTE event A3-A5. How to include the beam level report of NR cells in event A3-A5 is still a FFS issue.</w:t>
      </w:r>
      <w:r w:rsidR="00AF7C71">
        <w:rPr>
          <w:rFonts w:ascii="Arial" w:hAnsi="Arial" w:cs="Arial"/>
        </w:rPr>
        <w:t xml:space="preserve"> In this case, we think that it is possible to refer the MO configuration for the NR serving frequency. So, we could </w:t>
      </w:r>
      <w:r w:rsidR="00EB7516">
        <w:rPr>
          <w:rFonts w:ascii="Arial" w:hAnsi="Arial" w:cs="Arial"/>
        </w:rPr>
        <w:t xml:space="preserve">use </w:t>
      </w:r>
      <w:r w:rsidR="00AF7C71">
        <w:rPr>
          <w:rFonts w:ascii="Arial" w:hAnsi="Arial" w:cs="Arial"/>
        </w:rPr>
        <w:t xml:space="preserve">the threshold value defined in NR RRC. For the parameters in report configuration, it is not possible to use the same design because there may be multiple report configurations linked to the same NR serving MO (using different measurement ID). LTE RRC doesn’t know which report configuration to be </w:t>
      </w:r>
      <w:r w:rsidR="00533461">
        <w:rPr>
          <w:rFonts w:ascii="Arial" w:hAnsi="Arial" w:cs="Arial"/>
        </w:rPr>
        <w:t>applied</w:t>
      </w:r>
      <w:r w:rsidR="00AF7C71">
        <w:rPr>
          <w:rFonts w:ascii="Arial" w:hAnsi="Arial" w:cs="Arial"/>
        </w:rPr>
        <w:t xml:space="preserve">. </w:t>
      </w:r>
      <w:r w:rsidR="00EB7516">
        <w:rPr>
          <w:rFonts w:ascii="Arial" w:hAnsi="Arial" w:cs="Arial"/>
        </w:rPr>
        <w:t>So, new parameters in LTE RRC is required.</w:t>
      </w:r>
    </w:p>
    <w:p w14:paraId="5A189C17" w14:textId="77777777" w:rsidR="00AF5A83" w:rsidRDefault="00AF5A83" w:rsidP="00AF5A83">
      <w:pPr>
        <w:spacing w:after="0"/>
        <w:rPr>
          <w:rFonts w:ascii="Arial" w:hAnsi="Arial" w:cs="Arial"/>
        </w:rPr>
      </w:pPr>
    </w:p>
    <w:p w14:paraId="182BB35F" w14:textId="7D14567D" w:rsidR="00AF7C71" w:rsidRDefault="000C48D6" w:rsidP="00AF7C71">
      <w:pPr>
        <w:pStyle w:val="Doc-text2"/>
        <w:tabs>
          <w:tab w:val="left" w:pos="340"/>
        </w:tabs>
        <w:ind w:left="0" w:firstLine="0"/>
        <w:jc w:val="both"/>
        <w:rPr>
          <w:rFonts w:cs="Arial"/>
          <w:b/>
        </w:rPr>
      </w:pPr>
      <w:r>
        <w:rPr>
          <w:rFonts w:cs="Arial"/>
          <w:b/>
        </w:rPr>
        <w:t>Proposal 4</w:t>
      </w:r>
      <w:r w:rsidR="00AF7C71" w:rsidRPr="00C45903">
        <w:rPr>
          <w:rFonts w:cs="Arial"/>
          <w:b/>
        </w:rPr>
        <w:t xml:space="preserve">: For the </w:t>
      </w:r>
      <w:r w:rsidR="00AF7C71">
        <w:rPr>
          <w:rFonts w:cs="Arial"/>
          <w:b/>
        </w:rPr>
        <w:t xml:space="preserve">beam level results </w:t>
      </w:r>
      <w:r w:rsidR="00AF7C71" w:rsidRPr="00C45903">
        <w:rPr>
          <w:rFonts w:cs="Arial"/>
          <w:b/>
        </w:rPr>
        <w:t>of NR serving c</w:t>
      </w:r>
      <w:r w:rsidR="00AF7C71">
        <w:rPr>
          <w:rFonts w:cs="Arial"/>
          <w:b/>
        </w:rPr>
        <w:t>ells and best neighbour cells in LTE measurement report event A3-A5,</w:t>
      </w:r>
    </w:p>
    <w:p w14:paraId="5B96A884" w14:textId="64FEA9F2" w:rsidR="000C48D6" w:rsidRDefault="00AF7C71" w:rsidP="00AF7C71">
      <w:pPr>
        <w:pStyle w:val="Doc-text2"/>
        <w:numPr>
          <w:ilvl w:val="0"/>
          <w:numId w:val="10"/>
        </w:numPr>
        <w:tabs>
          <w:tab w:val="left" w:pos="340"/>
        </w:tabs>
        <w:jc w:val="both"/>
        <w:rPr>
          <w:rFonts w:cs="Arial"/>
          <w:b/>
        </w:rPr>
      </w:pPr>
      <w:r>
        <w:rPr>
          <w:rFonts w:cs="Arial"/>
          <w:b/>
        </w:rPr>
        <w:t xml:space="preserve">Introduce </w:t>
      </w:r>
      <w:r w:rsidR="000C48D6">
        <w:rPr>
          <w:rFonts w:cs="Arial"/>
          <w:b/>
        </w:rPr>
        <w:t xml:space="preserve">a </w:t>
      </w:r>
      <w:r w:rsidRPr="00C45903">
        <w:rPr>
          <w:rFonts w:cs="Arial"/>
          <w:b/>
        </w:rPr>
        <w:t>new IE</w:t>
      </w:r>
      <w:r>
        <w:rPr>
          <w:rFonts w:cs="Arial"/>
          <w:b/>
        </w:rPr>
        <w:t xml:space="preserve"> in LTE RRC to control</w:t>
      </w:r>
      <w:r w:rsidR="000C48D6">
        <w:rPr>
          <w:rFonts w:cs="Arial"/>
          <w:b/>
        </w:rPr>
        <w:t xml:space="preserve"> the</w:t>
      </w:r>
      <w:r>
        <w:rPr>
          <w:rFonts w:cs="Arial"/>
          <w:b/>
        </w:rPr>
        <w:t xml:space="preserve"> maximum number of </w:t>
      </w:r>
      <w:r w:rsidR="000C48D6">
        <w:rPr>
          <w:rFonts w:cs="Arial"/>
          <w:b/>
        </w:rPr>
        <w:t>reported beams</w:t>
      </w:r>
      <w:r>
        <w:rPr>
          <w:rFonts w:cs="Arial"/>
          <w:b/>
        </w:rPr>
        <w:t xml:space="preserve"> </w:t>
      </w:r>
      <w:r w:rsidR="000C48D6">
        <w:rPr>
          <w:rFonts w:cs="Arial"/>
          <w:b/>
        </w:rPr>
        <w:t>(UE does not report beam level result if this IE is absent)</w:t>
      </w:r>
    </w:p>
    <w:p w14:paraId="19943F10" w14:textId="77777777" w:rsidR="00FF02F8" w:rsidRDefault="000C48D6" w:rsidP="00FF02F8">
      <w:pPr>
        <w:pStyle w:val="Doc-text2"/>
        <w:numPr>
          <w:ilvl w:val="0"/>
          <w:numId w:val="10"/>
        </w:numPr>
        <w:tabs>
          <w:tab w:val="left" w:pos="340"/>
        </w:tabs>
        <w:jc w:val="both"/>
        <w:rPr>
          <w:rFonts w:cs="Arial"/>
          <w:b/>
        </w:rPr>
      </w:pPr>
      <w:r w:rsidRPr="00FF02F8">
        <w:rPr>
          <w:rFonts w:cs="Arial"/>
          <w:b/>
        </w:rPr>
        <w:t xml:space="preserve">Introduce a new IE in LTE RRC to indicate whether </w:t>
      </w:r>
      <w:r w:rsidR="00FF02F8">
        <w:rPr>
          <w:rFonts w:cs="Arial"/>
          <w:b/>
        </w:rPr>
        <w:t>to include</w:t>
      </w:r>
      <w:r w:rsidR="00FF02F8" w:rsidRPr="00FF02F8">
        <w:rPr>
          <w:rFonts w:cs="Arial"/>
          <w:b/>
        </w:rPr>
        <w:t xml:space="preserve"> both beam Id and measurement result or just the beam Id </w:t>
      </w:r>
    </w:p>
    <w:p w14:paraId="2FB9B96E" w14:textId="67440A86" w:rsidR="00AF7C71" w:rsidRPr="00FF02F8" w:rsidRDefault="000C48D6" w:rsidP="00FF02F8">
      <w:pPr>
        <w:pStyle w:val="Doc-text2"/>
        <w:numPr>
          <w:ilvl w:val="0"/>
          <w:numId w:val="10"/>
        </w:numPr>
        <w:tabs>
          <w:tab w:val="left" w:pos="340"/>
        </w:tabs>
        <w:jc w:val="both"/>
        <w:rPr>
          <w:rFonts w:cs="Arial"/>
          <w:b/>
        </w:rPr>
      </w:pPr>
      <w:r w:rsidRPr="00FF02F8">
        <w:rPr>
          <w:rFonts w:cs="Arial"/>
          <w:b/>
        </w:rPr>
        <w:t>Use the threshold value configured by NR RR</w:t>
      </w:r>
      <w:r w:rsidR="00575104" w:rsidRPr="00FF02F8">
        <w:rPr>
          <w:rFonts w:cs="Arial"/>
          <w:b/>
        </w:rPr>
        <w:t>C in the corresponding MO of this</w:t>
      </w:r>
      <w:r w:rsidRPr="00FF02F8">
        <w:rPr>
          <w:rFonts w:cs="Arial"/>
          <w:b/>
        </w:rPr>
        <w:t xml:space="preserve"> NR serving frequency</w:t>
      </w:r>
    </w:p>
    <w:p w14:paraId="030B6D95" w14:textId="77777777" w:rsidR="00AF7C71" w:rsidRPr="00575104" w:rsidRDefault="00AF7C71" w:rsidP="00AF5A83">
      <w:pPr>
        <w:spacing w:after="0"/>
        <w:rPr>
          <w:rFonts w:ascii="Arial" w:hAnsi="Arial" w:cs="Arial"/>
          <w:lang w:val="en-US"/>
        </w:rPr>
      </w:pPr>
    </w:p>
    <w:p w14:paraId="6F65DFDA" w14:textId="36E023DC" w:rsidR="000C48D6" w:rsidRDefault="000C48D6" w:rsidP="00575104">
      <w:pPr>
        <w:spacing w:after="0"/>
        <w:jc w:val="both"/>
        <w:rPr>
          <w:rFonts w:ascii="Arial" w:hAnsi="Arial" w:cs="Arial"/>
        </w:rPr>
      </w:pPr>
      <w:r>
        <w:rPr>
          <w:rFonts w:ascii="Arial" w:hAnsi="Arial" w:cs="Arial"/>
        </w:rPr>
        <w:t>An example of the 2 new IEs is show in the following ASN.1 define. RAN2 could further discuss the naming and details if above proposal is agreed.</w:t>
      </w:r>
    </w:p>
    <w:p w14:paraId="75969E1E" w14:textId="77777777" w:rsidR="00B71902" w:rsidRPr="004E1F03" w:rsidRDefault="00B71902" w:rsidP="00AF5A83">
      <w:pPr>
        <w:pStyle w:val="PL"/>
        <w:shd w:val="clear" w:color="auto" w:fill="E6E6E6"/>
      </w:pPr>
      <w:r w:rsidRPr="004E1F03">
        <w:t>MeasConfig ::=</w:t>
      </w:r>
      <w:r w:rsidRPr="004E1F03">
        <w:tab/>
      </w:r>
      <w:r w:rsidRPr="004E1F03">
        <w:tab/>
      </w:r>
      <w:r w:rsidRPr="004E1F03">
        <w:tab/>
      </w:r>
      <w:r w:rsidRPr="004E1F03">
        <w:tab/>
      </w:r>
      <w:r w:rsidRPr="004E1F03">
        <w:tab/>
      </w:r>
      <w:r w:rsidRPr="004E1F03">
        <w:tab/>
        <w:t>SEQUENCE {</w:t>
      </w:r>
    </w:p>
    <w:p w14:paraId="7D9D1B94" w14:textId="77777777" w:rsidR="00B71902" w:rsidRDefault="00B71902" w:rsidP="00AF5A83">
      <w:pPr>
        <w:pStyle w:val="PL"/>
        <w:shd w:val="clear" w:color="auto" w:fill="E6E6E6"/>
        <w:rPr>
          <w:ins w:id="3" w:author="Author"/>
        </w:rPr>
      </w:pPr>
      <w:ins w:id="4" w:author="Author">
        <w:r>
          <w:tab/>
          <w:t>[[</w:t>
        </w:r>
      </w:ins>
    </w:p>
    <w:p w14:paraId="0F37FA59" w14:textId="77777777" w:rsidR="00B71902" w:rsidRDefault="00B71902" w:rsidP="00AF5A83">
      <w:pPr>
        <w:pStyle w:val="PL"/>
        <w:shd w:val="clear" w:color="auto" w:fill="E6E6E6"/>
        <w:rPr>
          <w:ins w:id="5" w:author="Author"/>
        </w:rPr>
      </w:pPr>
      <w:ins w:id="6" w:author="Author">
        <w:r>
          <w:tab/>
        </w:r>
        <w:r>
          <w:tab/>
          <w:t>maxRS-IndexReport-NRServ-r15</w:t>
        </w:r>
        <w:r>
          <w:tab/>
        </w:r>
        <w:r>
          <w:tab/>
          <w:t>INTEGER (1..maxRS-Index-r15)</w:t>
        </w:r>
        <w:r>
          <w:tab/>
          <w:t>OPTIONAL,</w:t>
        </w:r>
        <w:r>
          <w:tab/>
          <w:t>-- Need ON</w:t>
        </w:r>
      </w:ins>
    </w:p>
    <w:p w14:paraId="1FF4C96C" w14:textId="77777777" w:rsidR="00B71902" w:rsidRDefault="00B71902" w:rsidP="00B71902">
      <w:pPr>
        <w:pStyle w:val="PL"/>
        <w:shd w:val="clear" w:color="auto" w:fill="E6E6E6"/>
        <w:rPr>
          <w:ins w:id="7" w:author="Author"/>
        </w:rPr>
      </w:pPr>
      <w:ins w:id="8" w:author="Author">
        <w:r>
          <w:tab/>
        </w:r>
        <w:r>
          <w:tab/>
          <w:t>reportRS-IndexResults-NRServ-r15</w:t>
        </w:r>
        <w:r>
          <w:tab/>
          <w:t>BOOLEAN</w:t>
        </w:r>
        <w:r>
          <w:tab/>
        </w:r>
        <w:r>
          <w:tab/>
        </w:r>
        <w:r>
          <w:tab/>
        </w:r>
        <w:r>
          <w:tab/>
        </w:r>
        <w:r>
          <w:tab/>
        </w:r>
        <w:r>
          <w:tab/>
        </w:r>
        <w:r>
          <w:tab/>
          <w:t>OPTIONAL</w:t>
        </w:r>
        <w:r>
          <w:tab/>
          <w:t>-- Need ON</w:t>
        </w:r>
      </w:ins>
    </w:p>
    <w:p w14:paraId="0CDFF580" w14:textId="77777777" w:rsidR="00B71902" w:rsidRPr="004E1F03" w:rsidRDefault="00B71902" w:rsidP="00B71902">
      <w:pPr>
        <w:pStyle w:val="PL"/>
        <w:shd w:val="clear" w:color="auto" w:fill="E6E6E6"/>
      </w:pPr>
      <w:ins w:id="9" w:author="Author">
        <w:r>
          <w:tab/>
          <w:t>]]</w:t>
        </w:r>
      </w:ins>
    </w:p>
    <w:p w14:paraId="06D9EAFF" w14:textId="77777777" w:rsidR="00B71902" w:rsidRPr="004E1F03" w:rsidRDefault="00B71902" w:rsidP="00B71902">
      <w:pPr>
        <w:pStyle w:val="PL"/>
        <w:shd w:val="clear" w:color="auto" w:fill="E6E6E6"/>
      </w:pPr>
      <w:r w:rsidRPr="004E1F03">
        <w:t>}</w:t>
      </w:r>
    </w:p>
    <w:p w14:paraId="5EAD75F1" w14:textId="77777777" w:rsidR="00B71902" w:rsidRDefault="00B71902" w:rsidP="00082575">
      <w:pPr>
        <w:spacing w:after="0"/>
        <w:rPr>
          <w:rFonts w:ascii="Arial" w:hAnsi="Arial" w:cs="Arial"/>
        </w:rPr>
      </w:pPr>
    </w:p>
    <w:p w14:paraId="3F929623" w14:textId="6C24CFFE" w:rsidR="00B71902" w:rsidRDefault="00656783" w:rsidP="00656783">
      <w:pPr>
        <w:spacing w:after="0"/>
        <w:jc w:val="both"/>
        <w:rPr>
          <w:rFonts w:ascii="Arial" w:hAnsi="Arial" w:cs="Arial"/>
        </w:rPr>
      </w:pPr>
      <w:r>
        <w:rPr>
          <w:rFonts w:ascii="Arial" w:hAnsi="Arial" w:cs="Arial"/>
        </w:rPr>
        <w:t xml:space="preserve">Another question is that do we want to </w:t>
      </w:r>
      <w:r w:rsidR="0067517A">
        <w:rPr>
          <w:rFonts w:ascii="Arial" w:hAnsi="Arial" w:cs="Arial"/>
        </w:rPr>
        <w:t>apply the</w:t>
      </w:r>
      <w:r>
        <w:rPr>
          <w:rFonts w:ascii="Arial" w:hAnsi="Arial" w:cs="Arial"/>
        </w:rPr>
        <w:t xml:space="preserve"> same rule for beam level result </w:t>
      </w:r>
      <w:r w:rsidR="0067517A">
        <w:rPr>
          <w:rFonts w:ascii="Arial" w:hAnsi="Arial" w:cs="Arial"/>
        </w:rPr>
        <w:t>of NR serving cell</w:t>
      </w:r>
      <w:r>
        <w:rPr>
          <w:rFonts w:ascii="Arial" w:hAnsi="Arial" w:cs="Arial"/>
        </w:rPr>
        <w:t xml:space="preserve"> in LTE event B1/B2 involving NR. Note that it is possible to use the RRC parameters in LTE report configuration in this case. We don’t really have strong view on this aspect. But we think that RAN2 should clarity this in the SPEC.</w:t>
      </w:r>
    </w:p>
    <w:p w14:paraId="6C0F8417" w14:textId="77777777" w:rsidR="00D414A6" w:rsidRPr="002B0B8F" w:rsidRDefault="00D414A6" w:rsidP="00082575">
      <w:pPr>
        <w:spacing w:after="0"/>
        <w:rPr>
          <w:rFonts w:ascii="Arial" w:hAnsi="Arial" w:cs="Arial"/>
        </w:rPr>
      </w:pPr>
    </w:p>
    <w:p w14:paraId="56409CAB" w14:textId="18D93FEE" w:rsidR="00656783" w:rsidRDefault="00656783" w:rsidP="00656783">
      <w:pPr>
        <w:pStyle w:val="Doc-text2"/>
        <w:tabs>
          <w:tab w:val="left" w:pos="340"/>
        </w:tabs>
        <w:ind w:left="0" w:firstLine="0"/>
        <w:jc w:val="both"/>
        <w:rPr>
          <w:rFonts w:cs="Arial"/>
          <w:b/>
        </w:rPr>
      </w:pPr>
      <w:r>
        <w:rPr>
          <w:rFonts w:cs="Arial"/>
          <w:b/>
        </w:rPr>
        <w:t>Proposal 5</w:t>
      </w:r>
      <w:r w:rsidRPr="00C45903">
        <w:rPr>
          <w:rFonts w:cs="Arial"/>
          <w:b/>
        </w:rPr>
        <w:t xml:space="preserve">: For the </w:t>
      </w:r>
      <w:r>
        <w:rPr>
          <w:rFonts w:cs="Arial"/>
          <w:b/>
        </w:rPr>
        <w:t xml:space="preserve">beam level results </w:t>
      </w:r>
      <w:r w:rsidRPr="00C45903">
        <w:rPr>
          <w:rFonts w:cs="Arial"/>
          <w:b/>
        </w:rPr>
        <w:t>of NR serving c</w:t>
      </w:r>
      <w:r>
        <w:rPr>
          <w:rFonts w:cs="Arial"/>
          <w:b/>
        </w:rPr>
        <w:t>ells and best neighbour cells in LTE measurement report event B1/B2</w:t>
      </w:r>
      <w:r w:rsidR="0067517A">
        <w:rPr>
          <w:rFonts w:cs="Arial"/>
          <w:b/>
        </w:rPr>
        <w:t>, RAN</w:t>
      </w:r>
      <w:r>
        <w:rPr>
          <w:rFonts w:cs="Arial"/>
          <w:b/>
        </w:rPr>
        <w:t xml:space="preserve">2 </w:t>
      </w:r>
      <w:r w:rsidR="0067517A">
        <w:rPr>
          <w:rFonts w:cs="Arial"/>
          <w:b/>
        </w:rPr>
        <w:t>choose</w:t>
      </w:r>
      <w:r>
        <w:rPr>
          <w:rFonts w:cs="Arial"/>
          <w:b/>
        </w:rPr>
        <w:t xml:space="preserve"> between the following 2 options</w:t>
      </w:r>
    </w:p>
    <w:p w14:paraId="1650CA62" w14:textId="4F8FB1EB" w:rsidR="00656783" w:rsidRDefault="00656783" w:rsidP="00656783">
      <w:pPr>
        <w:pStyle w:val="Doc-text2"/>
        <w:numPr>
          <w:ilvl w:val="0"/>
          <w:numId w:val="11"/>
        </w:numPr>
        <w:tabs>
          <w:tab w:val="left" w:pos="340"/>
        </w:tabs>
        <w:jc w:val="both"/>
        <w:rPr>
          <w:rFonts w:cs="Arial"/>
          <w:b/>
        </w:rPr>
      </w:pPr>
      <w:r>
        <w:rPr>
          <w:rFonts w:cs="Arial"/>
          <w:b/>
        </w:rPr>
        <w:t>Option 1 : Use t</w:t>
      </w:r>
      <w:r w:rsidR="0067517A">
        <w:rPr>
          <w:rFonts w:cs="Arial"/>
          <w:b/>
        </w:rPr>
        <w:t>he parameters in corresponding report configuration that trigger this event</w:t>
      </w:r>
    </w:p>
    <w:p w14:paraId="672F88E8" w14:textId="3B3DD673" w:rsidR="00656783" w:rsidRDefault="00656783" w:rsidP="00656783">
      <w:pPr>
        <w:pStyle w:val="Doc-text2"/>
        <w:numPr>
          <w:ilvl w:val="0"/>
          <w:numId w:val="11"/>
        </w:numPr>
        <w:tabs>
          <w:tab w:val="left" w:pos="340"/>
        </w:tabs>
        <w:jc w:val="both"/>
        <w:rPr>
          <w:rFonts w:cs="Arial"/>
          <w:b/>
        </w:rPr>
      </w:pPr>
      <w:r>
        <w:rPr>
          <w:rFonts w:cs="Arial"/>
          <w:b/>
        </w:rPr>
        <w:t>Option 2 : Use same rule as event A3-A5</w:t>
      </w:r>
    </w:p>
    <w:p w14:paraId="20122DEF" w14:textId="77777777" w:rsidR="00873787" w:rsidRPr="00C45903" w:rsidRDefault="00873787" w:rsidP="00E9293B">
      <w:pPr>
        <w:spacing w:after="0"/>
        <w:rPr>
          <w:rFonts w:ascii="Arial" w:hAnsi="Arial" w:cs="Arial"/>
          <w:lang w:val="en-US"/>
        </w:rPr>
      </w:pPr>
    </w:p>
    <w:p w14:paraId="52D5EE8F" w14:textId="390B3101" w:rsidR="00096A32" w:rsidRPr="00C45903" w:rsidRDefault="00C01B48" w:rsidP="000A0728">
      <w:pPr>
        <w:spacing w:after="0"/>
        <w:rPr>
          <w:rFonts w:ascii="Arial" w:hAnsi="Arial" w:cs="Arial"/>
          <w:lang w:val="en-US"/>
        </w:rPr>
      </w:pPr>
      <w:r>
        <w:rPr>
          <w:rFonts w:ascii="Arial" w:hAnsi="Arial" w:cs="Arial"/>
          <w:lang w:val="en-US"/>
        </w:rPr>
        <w:t xml:space="preserve">For sorting quantities of these NR cells in LTE MR, we </w:t>
      </w:r>
      <w:r w:rsidR="00F76CA8">
        <w:rPr>
          <w:rFonts w:ascii="Arial" w:hAnsi="Arial" w:cs="Arial"/>
          <w:lang w:val="en-US"/>
        </w:rPr>
        <w:t>think</w:t>
      </w:r>
      <w:r>
        <w:rPr>
          <w:rFonts w:ascii="Arial" w:hAnsi="Arial" w:cs="Arial"/>
          <w:lang w:val="en-US"/>
        </w:rPr>
        <w:t xml:space="preserve"> that it should follow the same </w:t>
      </w:r>
      <w:r w:rsidR="008D1B30">
        <w:rPr>
          <w:rFonts w:ascii="Arial" w:hAnsi="Arial" w:cs="Arial"/>
          <w:lang w:val="en-US"/>
        </w:rPr>
        <w:t xml:space="preserve">NR </w:t>
      </w:r>
      <w:r>
        <w:rPr>
          <w:rFonts w:ascii="Arial" w:hAnsi="Arial" w:cs="Arial"/>
          <w:lang w:val="en-US"/>
        </w:rPr>
        <w:t>principle as show in the following table</w:t>
      </w:r>
      <w:r w:rsidR="008D1B30">
        <w:rPr>
          <w:rFonts w:ascii="Arial" w:hAnsi="Arial" w:cs="Arial"/>
          <w:lang w:val="en-US"/>
        </w:rPr>
        <w:t xml:space="preserve"> (from </w:t>
      </w:r>
      <w:r w:rsidR="008D1B30" w:rsidRPr="00C01B48">
        <w:rPr>
          <w:rFonts w:ascii="Arial" w:hAnsi="Arial" w:cs="Arial"/>
          <w:lang w:val="en-US"/>
        </w:rPr>
        <w:t>R2-1801646</w:t>
      </w:r>
      <w:r w:rsidR="00F8226F">
        <w:rPr>
          <w:rFonts w:ascii="Arial" w:hAnsi="Arial" w:cs="Arial"/>
          <w:lang w:val="en-US"/>
        </w:rPr>
        <w:t xml:space="preserve"> [1]</w:t>
      </w:r>
      <w:r w:rsidR="008D1B30">
        <w:rPr>
          <w:rFonts w:ascii="Arial" w:hAnsi="Arial" w:cs="Arial"/>
          <w:lang w:val="en-US"/>
        </w:rPr>
        <w:t>)</w:t>
      </w:r>
      <w:r>
        <w:rPr>
          <w:rFonts w:ascii="Arial" w:hAnsi="Arial" w:cs="Arial"/>
          <w:lang w:val="en-US"/>
        </w:rPr>
        <w:t xml:space="preserve">. </w:t>
      </w:r>
    </w:p>
    <w:p w14:paraId="742DCA00" w14:textId="77777777" w:rsidR="00096A32" w:rsidRDefault="00096A32" w:rsidP="000A0728">
      <w:pPr>
        <w:spacing w:after="0"/>
        <w:rPr>
          <w:rFonts w:ascii="Arial" w:hAnsi="Arial" w:cs="Arial"/>
          <w:lang w:val="en-US"/>
        </w:rPr>
      </w:pPr>
    </w:p>
    <w:p w14:paraId="03E5ED05" w14:textId="0105C282" w:rsidR="008D1B30" w:rsidRPr="00C45903" w:rsidRDefault="008D1B30" w:rsidP="000A0728">
      <w:pPr>
        <w:pStyle w:val="Doc-text2"/>
        <w:tabs>
          <w:tab w:val="left" w:pos="340"/>
        </w:tabs>
        <w:ind w:left="0" w:firstLine="0"/>
        <w:jc w:val="both"/>
        <w:rPr>
          <w:rFonts w:cs="Arial"/>
        </w:rPr>
      </w:pPr>
      <w:r>
        <w:rPr>
          <w:rFonts w:eastAsia="SimSun"/>
          <w:b/>
          <w:lang w:eastAsia="zh-CN"/>
        </w:rPr>
        <w:t>Table 1. Sorting quantity of NR cells in LTE measurement report</w:t>
      </w:r>
    </w:p>
    <w:tbl>
      <w:tblPr>
        <w:tblStyle w:val="TableGrid"/>
        <w:tblW w:w="0" w:type="auto"/>
        <w:tblLook w:val="04A0" w:firstRow="1" w:lastRow="0" w:firstColumn="1" w:lastColumn="0" w:noHBand="0" w:noVBand="1"/>
      </w:tblPr>
      <w:tblGrid>
        <w:gridCol w:w="4531"/>
        <w:gridCol w:w="4531"/>
      </w:tblGrid>
      <w:tr w:rsidR="00096A32" w:rsidRPr="00C45903" w14:paraId="4F80C912" w14:textId="77777777" w:rsidTr="00447BA4">
        <w:tc>
          <w:tcPr>
            <w:tcW w:w="4531" w:type="dxa"/>
          </w:tcPr>
          <w:p w14:paraId="6F88CF2A" w14:textId="36E5CF2F" w:rsidR="00096A32" w:rsidRPr="00C45903" w:rsidRDefault="00096A32" w:rsidP="00DB7995">
            <w:pPr>
              <w:pStyle w:val="BodyText"/>
              <w:tabs>
                <w:tab w:val="left" w:pos="1650"/>
              </w:tabs>
              <w:spacing w:after="0"/>
              <w:rPr>
                <w:rFonts w:cs="Arial"/>
                <w:b/>
              </w:rPr>
            </w:pPr>
            <w:r w:rsidRPr="00C45903">
              <w:rPr>
                <w:rFonts w:cs="Arial"/>
                <w:b/>
              </w:rPr>
              <w:t xml:space="preserve">Report quantities of the </w:t>
            </w:r>
            <w:r w:rsidR="00DB7995">
              <w:rPr>
                <w:rFonts w:cs="Arial"/>
                <w:b/>
              </w:rPr>
              <w:t>beam</w:t>
            </w:r>
          </w:p>
        </w:tc>
        <w:tc>
          <w:tcPr>
            <w:tcW w:w="4531" w:type="dxa"/>
          </w:tcPr>
          <w:p w14:paraId="6E806A74" w14:textId="77777777" w:rsidR="00096A32" w:rsidRPr="00C45903" w:rsidRDefault="00096A32" w:rsidP="000A0728">
            <w:pPr>
              <w:pStyle w:val="BodyText"/>
              <w:spacing w:after="0"/>
              <w:rPr>
                <w:rFonts w:cs="Arial"/>
                <w:b/>
              </w:rPr>
            </w:pPr>
            <w:r w:rsidRPr="00C45903">
              <w:rPr>
                <w:rFonts w:cs="Arial"/>
                <w:b/>
              </w:rPr>
              <w:t>sorting quantity</w:t>
            </w:r>
          </w:p>
        </w:tc>
      </w:tr>
      <w:tr w:rsidR="00096A32" w:rsidRPr="00C45903" w14:paraId="2862D168" w14:textId="77777777" w:rsidTr="00447BA4">
        <w:tc>
          <w:tcPr>
            <w:tcW w:w="4531" w:type="dxa"/>
          </w:tcPr>
          <w:p w14:paraId="1AAE84CB" w14:textId="77777777" w:rsidR="00096A32" w:rsidRPr="00C45903" w:rsidRDefault="00096A32" w:rsidP="000A0728">
            <w:pPr>
              <w:pStyle w:val="BodyText"/>
              <w:spacing w:after="0"/>
              <w:rPr>
                <w:rFonts w:cs="Arial"/>
              </w:rPr>
            </w:pPr>
            <w:r w:rsidRPr="00C45903">
              <w:rPr>
                <w:rFonts w:cs="Arial"/>
              </w:rPr>
              <w:t>RSRP</w:t>
            </w:r>
          </w:p>
        </w:tc>
        <w:tc>
          <w:tcPr>
            <w:tcW w:w="4531" w:type="dxa"/>
          </w:tcPr>
          <w:p w14:paraId="34291DA3" w14:textId="77777777" w:rsidR="00096A32" w:rsidRPr="00C45903" w:rsidRDefault="00096A32" w:rsidP="000A0728">
            <w:pPr>
              <w:pStyle w:val="BodyText"/>
              <w:spacing w:after="0"/>
              <w:rPr>
                <w:rFonts w:cs="Arial"/>
              </w:rPr>
            </w:pPr>
            <w:r w:rsidRPr="00C45903">
              <w:rPr>
                <w:rFonts w:cs="Arial"/>
              </w:rPr>
              <w:t>RSRP</w:t>
            </w:r>
          </w:p>
        </w:tc>
      </w:tr>
      <w:tr w:rsidR="00096A32" w:rsidRPr="00C45903" w14:paraId="318DDF99" w14:textId="77777777" w:rsidTr="00447BA4">
        <w:tc>
          <w:tcPr>
            <w:tcW w:w="4531" w:type="dxa"/>
          </w:tcPr>
          <w:p w14:paraId="7208386D" w14:textId="77777777" w:rsidR="00096A32" w:rsidRPr="00C45903" w:rsidRDefault="00096A32" w:rsidP="000A0728">
            <w:pPr>
              <w:pStyle w:val="BodyText"/>
              <w:spacing w:after="0"/>
              <w:rPr>
                <w:rFonts w:cs="Arial"/>
              </w:rPr>
            </w:pPr>
            <w:r w:rsidRPr="00C45903">
              <w:rPr>
                <w:rFonts w:cs="Arial"/>
              </w:rPr>
              <w:t>RSRQ</w:t>
            </w:r>
          </w:p>
        </w:tc>
        <w:tc>
          <w:tcPr>
            <w:tcW w:w="4531" w:type="dxa"/>
          </w:tcPr>
          <w:p w14:paraId="4069AFE6" w14:textId="77777777" w:rsidR="00096A32" w:rsidRPr="00C45903" w:rsidRDefault="00096A32" w:rsidP="000A0728">
            <w:pPr>
              <w:pStyle w:val="BodyText"/>
              <w:spacing w:after="0"/>
              <w:rPr>
                <w:rFonts w:cs="Arial"/>
              </w:rPr>
            </w:pPr>
            <w:r w:rsidRPr="00C45903">
              <w:rPr>
                <w:rFonts w:cs="Arial"/>
              </w:rPr>
              <w:t>RSRQ</w:t>
            </w:r>
          </w:p>
        </w:tc>
      </w:tr>
      <w:tr w:rsidR="00096A32" w:rsidRPr="00C45903" w14:paraId="508C8C98" w14:textId="77777777" w:rsidTr="00447BA4">
        <w:tc>
          <w:tcPr>
            <w:tcW w:w="4531" w:type="dxa"/>
          </w:tcPr>
          <w:p w14:paraId="2AC7D0A4" w14:textId="77777777" w:rsidR="00096A32" w:rsidRPr="00C45903" w:rsidRDefault="00096A32" w:rsidP="000A0728">
            <w:pPr>
              <w:pStyle w:val="BodyText"/>
              <w:spacing w:after="0"/>
              <w:rPr>
                <w:rFonts w:cs="Arial"/>
              </w:rPr>
            </w:pPr>
            <w:r w:rsidRPr="00C45903">
              <w:rPr>
                <w:rFonts w:cs="Arial"/>
              </w:rPr>
              <w:t>SINR</w:t>
            </w:r>
          </w:p>
        </w:tc>
        <w:tc>
          <w:tcPr>
            <w:tcW w:w="4531" w:type="dxa"/>
          </w:tcPr>
          <w:p w14:paraId="4E9BF82C" w14:textId="77777777" w:rsidR="00096A32" w:rsidRPr="00C45903" w:rsidRDefault="00096A32" w:rsidP="000A0728">
            <w:pPr>
              <w:pStyle w:val="BodyText"/>
              <w:spacing w:after="0"/>
              <w:rPr>
                <w:rFonts w:cs="Arial"/>
              </w:rPr>
            </w:pPr>
            <w:r w:rsidRPr="00C45903">
              <w:rPr>
                <w:rFonts w:cs="Arial"/>
              </w:rPr>
              <w:t>SINR</w:t>
            </w:r>
          </w:p>
        </w:tc>
      </w:tr>
      <w:tr w:rsidR="00096A32" w:rsidRPr="00C45903" w14:paraId="2B895C3A" w14:textId="77777777" w:rsidTr="00447BA4">
        <w:tc>
          <w:tcPr>
            <w:tcW w:w="4531" w:type="dxa"/>
          </w:tcPr>
          <w:p w14:paraId="3AFA908A" w14:textId="77777777" w:rsidR="00096A32" w:rsidRPr="00C45903" w:rsidRDefault="00096A32" w:rsidP="000A0728">
            <w:pPr>
              <w:pStyle w:val="BodyText"/>
              <w:spacing w:after="0"/>
              <w:rPr>
                <w:rFonts w:cs="Arial"/>
              </w:rPr>
            </w:pPr>
            <w:r w:rsidRPr="00C45903">
              <w:rPr>
                <w:rFonts w:cs="Arial"/>
              </w:rPr>
              <w:t>RSRP and SINR</w:t>
            </w:r>
          </w:p>
        </w:tc>
        <w:tc>
          <w:tcPr>
            <w:tcW w:w="4531" w:type="dxa"/>
          </w:tcPr>
          <w:p w14:paraId="3987D87F" w14:textId="77777777" w:rsidR="00096A32" w:rsidRPr="00C45903" w:rsidRDefault="00096A32" w:rsidP="000A0728">
            <w:pPr>
              <w:pStyle w:val="BodyText"/>
              <w:spacing w:after="0"/>
              <w:rPr>
                <w:rFonts w:cs="Arial"/>
              </w:rPr>
            </w:pPr>
            <w:r w:rsidRPr="00C45903">
              <w:rPr>
                <w:rFonts w:cs="Arial"/>
              </w:rPr>
              <w:t>RSRP</w:t>
            </w:r>
          </w:p>
        </w:tc>
      </w:tr>
      <w:tr w:rsidR="00096A32" w:rsidRPr="00C45903" w14:paraId="4226B391" w14:textId="77777777" w:rsidTr="00447BA4">
        <w:tc>
          <w:tcPr>
            <w:tcW w:w="4531" w:type="dxa"/>
          </w:tcPr>
          <w:p w14:paraId="4FA3D99D" w14:textId="77777777" w:rsidR="00096A32" w:rsidRPr="00C45903" w:rsidRDefault="00096A32" w:rsidP="000A0728">
            <w:pPr>
              <w:pStyle w:val="BodyText"/>
              <w:spacing w:after="0"/>
              <w:rPr>
                <w:rFonts w:cs="Arial"/>
              </w:rPr>
            </w:pPr>
            <w:r w:rsidRPr="00C45903">
              <w:rPr>
                <w:rFonts w:cs="Arial"/>
              </w:rPr>
              <w:t>RSRP and RSRQ</w:t>
            </w:r>
          </w:p>
        </w:tc>
        <w:tc>
          <w:tcPr>
            <w:tcW w:w="4531" w:type="dxa"/>
          </w:tcPr>
          <w:p w14:paraId="5BE02CE2" w14:textId="77777777" w:rsidR="00096A32" w:rsidRPr="00C45903" w:rsidRDefault="00096A32" w:rsidP="000A0728">
            <w:pPr>
              <w:pStyle w:val="BodyText"/>
              <w:spacing w:after="0"/>
              <w:rPr>
                <w:rFonts w:cs="Arial"/>
              </w:rPr>
            </w:pPr>
            <w:r w:rsidRPr="00C45903">
              <w:rPr>
                <w:rFonts w:cs="Arial"/>
              </w:rPr>
              <w:t>RSRP</w:t>
            </w:r>
          </w:p>
        </w:tc>
      </w:tr>
      <w:tr w:rsidR="00096A32" w:rsidRPr="00C45903" w14:paraId="68A8764B" w14:textId="77777777" w:rsidTr="00447BA4">
        <w:tc>
          <w:tcPr>
            <w:tcW w:w="4531" w:type="dxa"/>
          </w:tcPr>
          <w:p w14:paraId="61C396DE" w14:textId="77777777" w:rsidR="00096A32" w:rsidRPr="00C45903" w:rsidRDefault="00096A32" w:rsidP="000A0728">
            <w:pPr>
              <w:pStyle w:val="BodyText"/>
              <w:spacing w:after="0"/>
              <w:rPr>
                <w:rFonts w:cs="Arial"/>
              </w:rPr>
            </w:pPr>
            <w:r w:rsidRPr="00C45903">
              <w:rPr>
                <w:rFonts w:cs="Arial"/>
              </w:rPr>
              <w:t>RSRQ and SINR</w:t>
            </w:r>
          </w:p>
        </w:tc>
        <w:tc>
          <w:tcPr>
            <w:tcW w:w="4531" w:type="dxa"/>
          </w:tcPr>
          <w:p w14:paraId="277FB0A5" w14:textId="77777777" w:rsidR="00096A32" w:rsidRPr="00C45903" w:rsidRDefault="00096A32" w:rsidP="000A0728">
            <w:pPr>
              <w:pStyle w:val="BodyText"/>
              <w:spacing w:after="0"/>
              <w:rPr>
                <w:rFonts w:cs="Arial"/>
              </w:rPr>
            </w:pPr>
            <w:r w:rsidRPr="00C45903">
              <w:rPr>
                <w:rFonts w:cs="Arial"/>
              </w:rPr>
              <w:t>RSRQ</w:t>
            </w:r>
          </w:p>
        </w:tc>
      </w:tr>
      <w:tr w:rsidR="00096A32" w:rsidRPr="00C45903" w14:paraId="349BAA02" w14:textId="77777777" w:rsidTr="00447BA4">
        <w:tc>
          <w:tcPr>
            <w:tcW w:w="4531" w:type="dxa"/>
          </w:tcPr>
          <w:p w14:paraId="21CEF89C" w14:textId="77777777" w:rsidR="00096A32" w:rsidRPr="00C45903" w:rsidRDefault="00096A32" w:rsidP="000A0728">
            <w:pPr>
              <w:pStyle w:val="BodyText"/>
              <w:spacing w:after="0"/>
              <w:rPr>
                <w:rFonts w:cs="Arial"/>
              </w:rPr>
            </w:pPr>
            <w:r w:rsidRPr="00C45903">
              <w:rPr>
                <w:rFonts w:cs="Arial"/>
              </w:rPr>
              <w:t>RSRP and RSRQ and SINR</w:t>
            </w:r>
          </w:p>
        </w:tc>
        <w:tc>
          <w:tcPr>
            <w:tcW w:w="4531" w:type="dxa"/>
          </w:tcPr>
          <w:p w14:paraId="1C243897" w14:textId="77777777" w:rsidR="00096A32" w:rsidRPr="00C45903" w:rsidRDefault="00096A32" w:rsidP="000A0728">
            <w:pPr>
              <w:pStyle w:val="BodyText"/>
              <w:spacing w:after="0"/>
              <w:rPr>
                <w:rFonts w:cs="Arial"/>
              </w:rPr>
            </w:pPr>
            <w:r w:rsidRPr="00C45903">
              <w:rPr>
                <w:rFonts w:cs="Arial"/>
              </w:rPr>
              <w:t>RSRP</w:t>
            </w:r>
          </w:p>
        </w:tc>
      </w:tr>
    </w:tbl>
    <w:p w14:paraId="045C99E6" w14:textId="77777777" w:rsidR="00096A32" w:rsidRDefault="00096A32" w:rsidP="000A0728">
      <w:pPr>
        <w:spacing w:after="0"/>
        <w:rPr>
          <w:rFonts w:ascii="Arial" w:hAnsi="Arial" w:cs="Arial"/>
          <w:lang w:val="en-US"/>
        </w:rPr>
      </w:pPr>
    </w:p>
    <w:p w14:paraId="5F068530" w14:textId="77777777" w:rsidR="000A0728" w:rsidRPr="00C45903" w:rsidRDefault="000A0728" w:rsidP="000A0728">
      <w:pPr>
        <w:spacing w:after="0"/>
        <w:jc w:val="both"/>
        <w:rPr>
          <w:rFonts w:ascii="Arial" w:hAnsi="Arial" w:cs="Arial"/>
          <w:lang w:val="en-US"/>
        </w:rPr>
      </w:pPr>
    </w:p>
    <w:p w14:paraId="0735D171" w14:textId="2EED5CB0" w:rsidR="00355F30" w:rsidRPr="00C45903" w:rsidRDefault="001A4DDB" w:rsidP="000A0728">
      <w:pPr>
        <w:pStyle w:val="Doc-text2"/>
        <w:tabs>
          <w:tab w:val="left" w:pos="340"/>
        </w:tabs>
        <w:ind w:left="0" w:firstLine="0"/>
        <w:jc w:val="both"/>
        <w:rPr>
          <w:rFonts w:cs="Arial"/>
          <w:b/>
        </w:rPr>
      </w:pPr>
      <w:r>
        <w:rPr>
          <w:rFonts w:cs="Arial"/>
          <w:b/>
        </w:rPr>
        <w:t>Proposal 6</w:t>
      </w:r>
      <w:r w:rsidR="00355F30" w:rsidRPr="00C45903">
        <w:rPr>
          <w:rFonts w:cs="Arial"/>
          <w:b/>
        </w:rPr>
        <w:t xml:space="preserve">: </w:t>
      </w:r>
      <w:r w:rsidR="006645E1" w:rsidRPr="00C45903">
        <w:rPr>
          <w:rFonts w:cs="Arial"/>
          <w:b/>
        </w:rPr>
        <w:t>If the beam level result is included in a NR serving cell or its best neighbo</w:t>
      </w:r>
      <w:r w:rsidR="00747E0F">
        <w:rPr>
          <w:rFonts w:cs="Arial"/>
          <w:b/>
        </w:rPr>
        <w:t>u</w:t>
      </w:r>
      <w:r w:rsidR="006645E1" w:rsidRPr="00C45903">
        <w:rPr>
          <w:rFonts w:cs="Arial"/>
          <w:b/>
        </w:rPr>
        <w:t xml:space="preserve">r cell, UE sorts </w:t>
      </w:r>
      <w:r>
        <w:rPr>
          <w:rFonts w:cs="Arial"/>
          <w:b/>
        </w:rPr>
        <w:t xml:space="preserve">the beams level result based on the principle in </w:t>
      </w:r>
      <w:r w:rsidRPr="001A4DDB">
        <w:rPr>
          <w:rFonts w:cs="Arial"/>
          <w:b/>
        </w:rPr>
        <w:t>R2-1801646</w:t>
      </w:r>
      <w:r w:rsidR="00127E0C" w:rsidRPr="00C45903">
        <w:rPr>
          <w:rFonts w:cs="Arial"/>
          <w:b/>
        </w:rPr>
        <w:t>.</w:t>
      </w:r>
    </w:p>
    <w:p w14:paraId="6952FBFD" w14:textId="77777777" w:rsidR="008E533F" w:rsidRPr="00DB00D1" w:rsidRDefault="008E533F" w:rsidP="000A0728">
      <w:pPr>
        <w:spacing w:after="0"/>
        <w:rPr>
          <w:rFonts w:ascii="Arial" w:hAnsi="Arial" w:cs="Arial"/>
          <w:lang w:val="en-US"/>
        </w:rPr>
      </w:pPr>
    </w:p>
    <w:p w14:paraId="186C5749" w14:textId="31960FFC" w:rsidR="00EA119B" w:rsidRPr="00C45903" w:rsidRDefault="003A6327">
      <w:pPr>
        <w:pStyle w:val="Heading2"/>
        <w:rPr>
          <w:rFonts w:cs="Arial"/>
        </w:rPr>
      </w:pPr>
      <w:r w:rsidRPr="00C45903">
        <w:rPr>
          <w:rFonts w:cs="Arial"/>
        </w:rPr>
        <w:t>2.4</w:t>
      </w:r>
      <w:r w:rsidR="00EA119B" w:rsidRPr="00C45903">
        <w:rPr>
          <w:rFonts w:cs="Arial"/>
        </w:rPr>
        <w:t xml:space="preserve"> L3 filter for the NR cells</w:t>
      </w:r>
    </w:p>
    <w:p w14:paraId="75BEA292" w14:textId="3B523ABF" w:rsidR="00D074F0" w:rsidRDefault="00D074F0" w:rsidP="008C2CA7">
      <w:pPr>
        <w:spacing w:after="0"/>
        <w:jc w:val="both"/>
        <w:rPr>
          <w:rFonts w:ascii="Arial" w:hAnsi="Arial" w:cs="Arial"/>
        </w:rPr>
      </w:pPr>
      <w:r>
        <w:rPr>
          <w:rFonts w:ascii="Arial" w:hAnsi="Arial" w:cs="Arial"/>
        </w:rPr>
        <w:t>Based on current LTE RRC SPEC, i</w:t>
      </w:r>
      <w:r w:rsidRPr="00D074F0">
        <w:rPr>
          <w:rFonts w:ascii="Arial" w:hAnsi="Arial" w:cs="Arial"/>
        </w:rPr>
        <w:t xml:space="preserve">t is not clear that whether UE should use the L3 filter coefficient configured by LTE </w:t>
      </w:r>
      <w:r>
        <w:rPr>
          <w:rFonts w:ascii="Arial" w:hAnsi="Arial" w:cs="Arial"/>
        </w:rPr>
        <w:t xml:space="preserve">RRC </w:t>
      </w:r>
      <w:r w:rsidRPr="00D074F0">
        <w:rPr>
          <w:rFonts w:ascii="Arial" w:hAnsi="Arial" w:cs="Arial"/>
        </w:rPr>
        <w:t xml:space="preserve">or the L3 filter coefficient configured by NR </w:t>
      </w:r>
      <w:r>
        <w:rPr>
          <w:rFonts w:ascii="Arial" w:hAnsi="Arial" w:cs="Arial"/>
        </w:rPr>
        <w:t xml:space="preserve">RRC </w:t>
      </w:r>
      <w:r w:rsidRPr="00D074F0">
        <w:rPr>
          <w:rFonts w:ascii="Arial" w:hAnsi="Arial" w:cs="Arial"/>
        </w:rPr>
        <w:t xml:space="preserve">for the NR cells included in LTE </w:t>
      </w:r>
      <w:r>
        <w:rPr>
          <w:rFonts w:ascii="Arial" w:hAnsi="Arial" w:cs="Arial"/>
        </w:rPr>
        <w:t xml:space="preserve">MR. </w:t>
      </w:r>
      <w:r w:rsidR="008C2CA7">
        <w:rPr>
          <w:rFonts w:ascii="Arial" w:hAnsi="Arial" w:cs="Arial"/>
        </w:rPr>
        <w:t xml:space="preserve">We don’t have strong view </w:t>
      </w:r>
      <w:r w:rsidR="008C2CA7">
        <w:rPr>
          <w:rFonts w:ascii="Arial" w:hAnsi="Arial" w:cs="Arial"/>
        </w:rPr>
        <w:lastRenderedPageBreak/>
        <w:t>on this topic. Considering that LTE may not always configure the L3 filter for NR Inter-RAT measurement, we think it may be easier to follow the configuration from NR RRC.</w:t>
      </w:r>
    </w:p>
    <w:p w14:paraId="520C83A7" w14:textId="77777777" w:rsidR="00590DE1" w:rsidRDefault="00590DE1" w:rsidP="000A0728">
      <w:pPr>
        <w:spacing w:after="0"/>
        <w:rPr>
          <w:rFonts w:ascii="Arial" w:hAnsi="Arial" w:cs="Arial"/>
        </w:rPr>
      </w:pPr>
    </w:p>
    <w:p w14:paraId="04846A64" w14:textId="4F367152" w:rsidR="00B04BE3" w:rsidRDefault="00B04BE3" w:rsidP="00B04BE3">
      <w:pPr>
        <w:spacing w:after="0"/>
        <w:jc w:val="both"/>
        <w:rPr>
          <w:rFonts w:ascii="Arial" w:hAnsi="Arial" w:cs="Arial"/>
        </w:rPr>
      </w:pPr>
      <w:r>
        <w:rPr>
          <w:rFonts w:ascii="Arial" w:hAnsi="Arial" w:cs="Arial"/>
        </w:rPr>
        <w:t xml:space="preserve">In each NR MO of serving frequency configured by NR RRC, there will be an indicator point out that which </w:t>
      </w:r>
      <w:r w:rsidRPr="00B04BE3">
        <w:rPr>
          <w:rFonts w:ascii="Arial" w:hAnsi="Arial" w:cs="Arial"/>
          <w:i/>
        </w:rPr>
        <w:t>QuantityConfigNR</w:t>
      </w:r>
      <w:r w:rsidRPr="00B04BE3">
        <w:rPr>
          <w:rFonts w:ascii="Arial" w:hAnsi="Arial" w:cs="Arial"/>
        </w:rPr>
        <w:t xml:space="preserve"> </w:t>
      </w:r>
      <w:r>
        <w:rPr>
          <w:rFonts w:ascii="Arial" w:hAnsi="Arial" w:cs="Arial"/>
        </w:rPr>
        <w:t xml:space="preserve">should be used. And UE in EN-DC could use this information to find corresponding L3 filter as highlight in the following 38.331 ASN.1 define. </w:t>
      </w:r>
    </w:p>
    <w:p w14:paraId="6AE0215C" w14:textId="77777777" w:rsidR="00B04BE3" w:rsidRDefault="00B04BE3" w:rsidP="000A0728">
      <w:pPr>
        <w:spacing w:after="0"/>
        <w:rPr>
          <w:rFonts w:ascii="Arial" w:hAnsi="Arial" w:cs="Arial"/>
        </w:rPr>
      </w:pPr>
    </w:p>
    <w:p w14:paraId="4C928922" w14:textId="19B2D481"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bookmarkStart w:id="10" w:name="_Hlk501360184"/>
      <w:r w:rsidRPr="00B04BE3">
        <w:rPr>
          <w:rFonts w:ascii="Courier New" w:eastAsia="Times New Roman" w:hAnsi="Courier New"/>
          <w:noProof/>
          <w:sz w:val="16"/>
          <w:lang w:eastAsia="sv-SE"/>
        </w:rPr>
        <w:t>QuantityConfigNR-List::=</w:t>
      </w:r>
      <w:r w:rsidRPr="00B04BE3">
        <w:rPr>
          <w:rFonts w:ascii="Courier New" w:eastAsia="Times New Roman" w:hAnsi="Courier New"/>
          <w:noProof/>
          <w:sz w:val="16"/>
          <w:lang w:eastAsia="sv-SE"/>
        </w:rPr>
        <w:tab/>
      </w:r>
      <w:r w:rsidRPr="00B04BE3">
        <w:rPr>
          <w:rFonts w:ascii="Courier New" w:eastAsia="Times New Roman" w:hAnsi="Courier New"/>
          <w:noProof/>
          <w:color w:val="993366"/>
          <w:sz w:val="16"/>
          <w:lang w:eastAsia="sv-SE"/>
        </w:rPr>
        <w:t>SEQUENCE</w:t>
      </w:r>
      <w:r w:rsidRPr="00B04BE3">
        <w:rPr>
          <w:rFonts w:ascii="Courier New" w:eastAsia="Times New Roman" w:hAnsi="Courier New"/>
          <w:noProof/>
          <w:sz w:val="16"/>
          <w:lang w:eastAsia="sv-SE"/>
        </w:rPr>
        <w:t xml:space="preserve"> (</w:t>
      </w:r>
      <w:r w:rsidRPr="00B04BE3">
        <w:rPr>
          <w:rFonts w:ascii="Courier New" w:eastAsia="Times New Roman" w:hAnsi="Courier New"/>
          <w:noProof/>
          <w:sz w:val="16"/>
          <w:lang w:val="en-US" w:eastAsia="sv-SE"/>
        </w:rPr>
        <w:t>SIZE (1..maxNroQuantityConfig)</w:t>
      </w:r>
      <w:r w:rsidRPr="00B04BE3">
        <w:rPr>
          <w:rFonts w:ascii="Courier New" w:eastAsia="Times New Roman" w:hAnsi="Courier New"/>
          <w:noProof/>
          <w:sz w:val="16"/>
          <w:lang w:eastAsia="sv-SE"/>
        </w:rPr>
        <w:t>)</w:t>
      </w:r>
      <w:r w:rsidRPr="00B04BE3">
        <w:rPr>
          <w:rFonts w:ascii="Courier New" w:eastAsia="Times New Roman" w:hAnsi="Courier New"/>
          <w:noProof/>
          <w:color w:val="993366"/>
          <w:sz w:val="16"/>
          <w:lang w:eastAsia="sv-SE"/>
        </w:rPr>
        <w:t xml:space="preserve"> OF</w:t>
      </w:r>
      <w:r w:rsidRPr="00B04BE3">
        <w:rPr>
          <w:rFonts w:ascii="Courier New" w:eastAsia="Times New Roman" w:hAnsi="Courier New"/>
          <w:noProof/>
          <w:sz w:val="16"/>
          <w:lang w:eastAsia="sv-SE"/>
        </w:rPr>
        <w:t xml:space="preserve"> QuantityConfigNR</w:t>
      </w:r>
    </w:p>
    <w:p w14:paraId="2CA3BEFC"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p>
    <w:p w14:paraId="20E29706" w14:textId="397DA35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QuantityConfigNR::=</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B04BE3">
        <w:rPr>
          <w:rFonts w:ascii="Courier New" w:eastAsia="Times New Roman" w:hAnsi="Courier New"/>
          <w:noProof/>
          <w:color w:val="993366"/>
          <w:sz w:val="16"/>
          <w:lang w:eastAsia="sv-SE"/>
        </w:rPr>
        <w:t>SEQUENCE</w:t>
      </w:r>
      <w:r w:rsidRPr="00B04BE3">
        <w:rPr>
          <w:rFonts w:ascii="Courier New" w:eastAsia="Times New Roman" w:hAnsi="Courier New"/>
          <w:noProof/>
          <w:sz w:val="16"/>
          <w:lang w:eastAsia="sv-SE"/>
        </w:rPr>
        <w:t xml:space="preserve"> {</w:t>
      </w:r>
    </w:p>
    <w:p w14:paraId="2FC893FA" w14:textId="5B887D7C"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quantityConfigCell</w:t>
      </w:r>
      <w:r>
        <w:rPr>
          <w:rFonts w:ascii="Courier New" w:eastAsia="Times New Roman" w:hAnsi="Courier New"/>
          <w:noProof/>
          <w:sz w:val="16"/>
          <w:lang w:eastAsia="sv-SE"/>
        </w:rPr>
        <w:tab/>
      </w:r>
      <w:r>
        <w:rPr>
          <w:rFonts w:ascii="Courier New" w:eastAsia="Times New Roman" w:hAnsi="Courier New"/>
          <w:noProof/>
          <w:sz w:val="16"/>
          <w:lang w:eastAsia="sv-SE"/>
        </w:rPr>
        <w:tab/>
      </w:r>
      <w:r>
        <w:rPr>
          <w:rFonts w:ascii="Courier New" w:eastAsia="Times New Roman" w:hAnsi="Courier New"/>
          <w:noProof/>
          <w:sz w:val="16"/>
          <w:lang w:eastAsia="sv-SE"/>
        </w:rPr>
        <w:tab/>
      </w:r>
      <w:r w:rsidRPr="00B04BE3">
        <w:rPr>
          <w:rFonts w:ascii="Courier New" w:eastAsia="Times New Roman" w:hAnsi="Courier New"/>
          <w:noProof/>
          <w:sz w:val="16"/>
          <w:lang w:eastAsia="sv-SE"/>
        </w:rPr>
        <w:t>QuantityConfigRS,</w:t>
      </w:r>
    </w:p>
    <w:p w14:paraId="3CE1ACA5" w14:textId="1E42D55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quantityConfigRSindex</w:t>
      </w:r>
      <w:r>
        <w:rPr>
          <w:rFonts w:ascii="Courier New" w:eastAsia="Times New Roman" w:hAnsi="Courier New"/>
          <w:noProof/>
          <w:sz w:val="16"/>
          <w:lang w:eastAsia="sv-SE"/>
        </w:rPr>
        <w:tab/>
      </w:r>
      <w:r>
        <w:rPr>
          <w:rFonts w:ascii="Courier New" w:eastAsia="Times New Roman" w:hAnsi="Courier New"/>
          <w:noProof/>
          <w:sz w:val="16"/>
          <w:lang w:eastAsia="sv-SE"/>
        </w:rPr>
        <w:tab/>
      </w:r>
      <w:r w:rsidRPr="00B04BE3">
        <w:rPr>
          <w:rFonts w:ascii="Courier New" w:eastAsia="Times New Roman" w:hAnsi="Courier New"/>
          <w:noProof/>
          <w:sz w:val="16"/>
          <w:lang w:eastAsia="sv-SE"/>
        </w:rPr>
        <w:t>QuantityConfigRS</w:t>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sidRPr="00B04BE3">
        <w:rPr>
          <w:rFonts w:ascii="Courier New" w:eastAsia="Times New Roman" w:hAnsi="Courier New"/>
          <w:noProof/>
          <w:color w:val="993366"/>
          <w:sz w:val="16"/>
          <w:lang w:eastAsia="sv-SE"/>
        </w:rPr>
        <w:t>OPTIONAL</w:t>
      </w:r>
    </w:p>
    <w:p w14:paraId="38A91314"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B04BE3">
        <w:rPr>
          <w:rFonts w:ascii="Courier New" w:eastAsia="Times New Roman" w:hAnsi="Courier New"/>
          <w:noProof/>
          <w:sz w:val="16"/>
          <w:lang w:eastAsia="sv-SE"/>
        </w:rPr>
        <w:t>}</w:t>
      </w:r>
    </w:p>
    <w:p w14:paraId="494DB7A3"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p>
    <w:p w14:paraId="458ACC18"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bookmarkStart w:id="11" w:name="_Hlk500246926"/>
      <w:bookmarkEnd w:id="10"/>
      <w:r w:rsidRPr="00B04BE3">
        <w:rPr>
          <w:rFonts w:ascii="Courier New" w:eastAsia="Times New Roman" w:hAnsi="Courier New"/>
          <w:noProof/>
          <w:sz w:val="16"/>
          <w:lang w:eastAsia="sv-SE"/>
        </w:rPr>
        <w:t>QuantityConfigRS ::=</w:t>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sidRPr="00B04BE3">
        <w:rPr>
          <w:rFonts w:ascii="Courier New" w:eastAsia="Times New Roman" w:hAnsi="Courier New"/>
          <w:noProof/>
          <w:color w:val="993366"/>
          <w:sz w:val="16"/>
          <w:lang w:eastAsia="sv-SE"/>
        </w:rPr>
        <w:t>SEQUENCE</w:t>
      </w:r>
      <w:r w:rsidRPr="00B04BE3">
        <w:rPr>
          <w:rFonts w:ascii="Courier New" w:eastAsia="Times New Roman" w:hAnsi="Courier New"/>
          <w:noProof/>
          <w:sz w:val="16"/>
          <w:lang w:eastAsia="sv-SE"/>
        </w:rPr>
        <w:t xml:space="preserve"> {</w:t>
      </w:r>
    </w:p>
    <w:p w14:paraId="78C4936D"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color w:val="808080"/>
          <w:sz w:val="16"/>
          <w:lang w:eastAsia="sv-SE"/>
        </w:rPr>
      </w:pPr>
      <w:r w:rsidRPr="00B04BE3">
        <w:rPr>
          <w:rFonts w:ascii="Courier New" w:eastAsia="Times New Roman" w:hAnsi="Courier New"/>
          <w:noProof/>
          <w:sz w:val="16"/>
          <w:lang w:eastAsia="sv-SE"/>
        </w:rPr>
        <w:tab/>
      </w:r>
      <w:r w:rsidRPr="00B04BE3">
        <w:rPr>
          <w:rFonts w:ascii="Courier New" w:eastAsia="Times New Roman" w:hAnsi="Courier New"/>
          <w:noProof/>
          <w:color w:val="808080"/>
          <w:sz w:val="16"/>
          <w:lang w:eastAsia="sv-SE"/>
        </w:rPr>
        <w:t>-- SS Block based</w:t>
      </w:r>
    </w:p>
    <w:p w14:paraId="2858AD37" w14:textId="093517D8"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B04BE3">
        <w:rPr>
          <w:rFonts w:ascii="Courier New" w:eastAsia="Times New Roman" w:hAnsi="Courier New"/>
          <w:noProof/>
          <w:sz w:val="16"/>
          <w:lang w:eastAsia="sv-SE"/>
        </w:rPr>
        <w:tab/>
      </w:r>
      <w:r w:rsidRPr="00B04BE3">
        <w:rPr>
          <w:rFonts w:ascii="Courier New" w:eastAsia="Times New Roman" w:hAnsi="Courier New"/>
          <w:noProof/>
          <w:sz w:val="16"/>
          <w:highlight w:val="yellow"/>
          <w:lang w:eastAsia="sv-SE"/>
        </w:rPr>
        <w:t>ssbFilterCoefficientRSRP</w:t>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t>FilterCoefficient</w:t>
      </w:r>
      <w:r w:rsidRPr="00B04BE3">
        <w:rPr>
          <w:rFonts w:ascii="Courier New" w:eastAsia="Times New Roman" w:hAnsi="Courier New"/>
          <w:noProof/>
          <w:sz w:val="16"/>
          <w:lang w:eastAsia="sv-SE"/>
        </w:rPr>
        <w:tab/>
        <w:t>DEFAULT ffsTypeAndValue,</w:t>
      </w:r>
    </w:p>
    <w:p w14:paraId="6CF9F11E" w14:textId="54E07543"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B04BE3">
        <w:rPr>
          <w:rFonts w:ascii="Courier New" w:eastAsia="Times New Roman" w:hAnsi="Courier New"/>
          <w:noProof/>
          <w:sz w:val="16"/>
          <w:lang w:eastAsia="sv-SE"/>
        </w:rPr>
        <w:tab/>
      </w:r>
      <w:r w:rsidRPr="00B04BE3">
        <w:rPr>
          <w:rFonts w:ascii="Courier New" w:eastAsia="Times New Roman" w:hAnsi="Courier New"/>
          <w:noProof/>
          <w:sz w:val="16"/>
          <w:highlight w:val="yellow"/>
          <w:lang w:eastAsia="sv-SE"/>
        </w:rPr>
        <w:t>ssbFilterCoefficientRSRQ</w:t>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t>FilterCoefficient</w:t>
      </w:r>
      <w:r w:rsidRPr="00B04BE3">
        <w:rPr>
          <w:rFonts w:ascii="Courier New" w:eastAsia="Times New Roman" w:hAnsi="Courier New"/>
          <w:noProof/>
          <w:sz w:val="16"/>
          <w:lang w:eastAsia="sv-SE"/>
        </w:rPr>
        <w:tab/>
        <w:t>DEFAULT ffsTypeAndValue,</w:t>
      </w:r>
    </w:p>
    <w:p w14:paraId="4BA3F971" w14:textId="0C4206EB"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B04BE3">
        <w:rPr>
          <w:rFonts w:ascii="Courier New" w:eastAsia="Times New Roman" w:hAnsi="Courier New"/>
          <w:noProof/>
          <w:sz w:val="16"/>
          <w:lang w:eastAsia="sv-SE"/>
        </w:rPr>
        <w:tab/>
      </w:r>
      <w:r w:rsidRPr="00B04BE3">
        <w:rPr>
          <w:rFonts w:ascii="Courier New" w:eastAsia="Times New Roman" w:hAnsi="Courier New"/>
          <w:noProof/>
          <w:sz w:val="16"/>
          <w:highlight w:val="yellow"/>
          <w:lang w:eastAsia="sv-SE"/>
        </w:rPr>
        <w:t>ssbFilterCoefficientRS-SINR</w:t>
      </w:r>
      <w:r w:rsidRPr="00B04BE3">
        <w:rPr>
          <w:rFonts w:ascii="Courier New" w:eastAsia="Times New Roman" w:hAnsi="Courier New"/>
          <w:noProof/>
          <w:sz w:val="16"/>
          <w:lang w:eastAsia="sv-SE"/>
        </w:rPr>
        <w:tab/>
      </w:r>
      <w:r w:rsidRPr="00B04BE3">
        <w:rPr>
          <w:rFonts w:ascii="Courier New" w:eastAsia="Times New Roman" w:hAnsi="Courier New"/>
          <w:noProof/>
          <w:sz w:val="16"/>
          <w:lang w:eastAsia="sv-SE"/>
        </w:rPr>
        <w:tab/>
      </w:r>
      <w:r>
        <w:rPr>
          <w:rFonts w:ascii="Courier New" w:eastAsia="Times New Roman" w:hAnsi="Courier New"/>
          <w:noProof/>
          <w:sz w:val="16"/>
          <w:lang w:eastAsia="sv-SE"/>
        </w:rPr>
        <w:t>FilterCoefficient</w:t>
      </w:r>
      <w:r>
        <w:rPr>
          <w:rFonts w:ascii="Courier New" w:eastAsia="Times New Roman" w:hAnsi="Courier New"/>
          <w:noProof/>
          <w:sz w:val="16"/>
          <w:lang w:eastAsia="sv-SE"/>
        </w:rPr>
        <w:tab/>
      </w:r>
      <w:r w:rsidRPr="00B04BE3">
        <w:rPr>
          <w:rFonts w:ascii="Courier New" w:eastAsia="Times New Roman" w:hAnsi="Courier New"/>
          <w:noProof/>
          <w:sz w:val="16"/>
          <w:lang w:eastAsia="sv-SE"/>
        </w:rPr>
        <w:t>DEFAULT ffsTypeAndValue,</w:t>
      </w:r>
    </w:p>
    <w:p w14:paraId="6CA55377"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p>
    <w:p w14:paraId="1D800042"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color w:val="808080"/>
          <w:sz w:val="16"/>
          <w:lang w:eastAsia="sv-SE"/>
        </w:rPr>
      </w:pPr>
      <w:r w:rsidRPr="00B04BE3">
        <w:rPr>
          <w:rFonts w:ascii="Courier New" w:eastAsia="Times New Roman" w:hAnsi="Courier New"/>
          <w:noProof/>
          <w:sz w:val="16"/>
          <w:lang w:eastAsia="sv-SE"/>
        </w:rPr>
        <w:tab/>
      </w:r>
      <w:r w:rsidRPr="00B04BE3">
        <w:rPr>
          <w:rFonts w:ascii="Courier New" w:eastAsia="Times New Roman" w:hAnsi="Courier New"/>
          <w:noProof/>
          <w:color w:val="808080"/>
          <w:sz w:val="16"/>
          <w:lang w:eastAsia="sv-SE"/>
        </w:rPr>
        <w:t>-- CSI-RS based</w:t>
      </w:r>
    </w:p>
    <w:p w14:paraId="2F52D8EC" w14:textId="1C638348" w:rsid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csi-rsFilterCoefficientRSRP</w:t>
      </w:r>
      <w:r>
        <w:rPr>
          <w:rFonts w:ascii="Courier New" w:eastAsia="Times New Roman" w:hAnsi="Courier New"/>
          <w:noProof/>
          <w:sz w:val="16"/>
          <w:lang w:eastAsia="sv-SE"/>
        </w:rPr>
        <w:tab/>
      </w:r>
      <w:r>
        <w:rPr>
          <w:rFonts w:ascii="Courier New" w:eastAsia="Times New Roman" w:hAnsi="Courier New"/>
          <w:noProof/>
          <w:sz w:val="16"/>
          <w:lang w:eastAsia="sv-SE"/>
        </w:rPr>
        <w:tab/>
        <w:t>FilterCoefficient</w:t>
      </w:r>
      <w:r>
        <w:rPr>
          <w:rFonts w:ascii="Courier New" w:eastAsia="Times New Roman" w:hAnsi="Courier New"/>
          <w:noProof/>
          <w:sz w:val="16"/>
          <w:lang w:eastAsia="sv-SE"/>
        </w:rPr>
        <w:tab/>
      </w:r>
      <w:r w:rsidRPr="00B04BE3">
        <w:rPr>
          <w:rFonts w:ascii="Courier New" w:eastAsia="Times New Roman" w:hAnsi="Courier New"/>
          <w:noProof/>
          <w:sz w:val="16"/>
          <w:lang w:eastAsia="sv-SE"/>
        </w:rPr>
        <w:t>DEFAULT ffsTypeAndValue,</w:t>
      </w:r>
    </w:p>
    <w:p w14:paraId="768D8B30" w14:textId="6BD1604C"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Pr>
          <w:rFonts w:ascii="Courier New" w:eastAsia="Times New Roman" w:hAnsi="Courier New"/>
          <w:noProof/>
          <w:sz w:val="16"/>
          <w:lang w:eastAsia="sv-SE"/>
        </w:rPr>
        <w:tab/>
        <w:t>csi-rsFilterCoefficientRSRQ</w:t>
      </w:r>
      <w:r>
        <w:rPr>
          <w:rFonts w:ascii="Courier New" w:eastAsia="Times New Roman" w:hAnsi="Courier New"/>
          <w:noProof/>
          <w:sz w:val="16"/>
          <w:lang w:eastAsia="sv-SE"/>
        </w:rPr>
        <w:tab/>
      </w:r>
      <w:r>
        <w:rPr>
          <w:rFonts w:ascii="Courier New" w:eastAsia="Times New Roman" w:hAnsi="Courier New"/>
          <w:noProof/>
          <w:sz w:val="16"/>
          <w:lang w:eastAsia="sv-SE"/>
        </w:rPr>
        <w:tab/>
        <w:t>FilterCoefficient</w:t>
      </w:r>
      <w:r>
        <w:rPr>
          <w:rFonts w:ascii="Courier New" w:eastAsia="Times New Roman" w:hAnsi="Courier New"/>
          <w:noProof/>
          <w:sz w:val="16"/>
          <w:lang w:eastAsia="sv-SE"/>
        </w:rPr>
        <w:tab/>
      </w:r>
      <w:r w:rsidRPr="00B04BE3">
        <w:rPr>
          <w:rFonts w:ascii="Courier New" w:eastAsia="Times New Roman" w:hAnsi="Courier New"/>
          <w:noProof/>
          <w:sz w:val="16"/>
          <w:lang w:eastAsia="sv-SE"/>
        </w:rPr>
        <w:t>DEFAULT ffsTypeAndValue,</w:t>
      </w:r>
    </w:p>
    <w:p w14:paraId="2F21AFE4" w14:textId="43823A72"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B04BE3">
        <w:rPr>
          <w:rFonts w:ascii="Courier New" w:eastAsia="Times New Roman" w:hAnsi="Courier New"/>
          <w:noProof/>
          <w:sz w:val="16"/>
          <w:lang w:eastAsia="sv-SE"/>
        </w:rPr>
        <w:tab/>
        <w:t>cs</w:t>
      </w:r>
      <w:r>
        <w:rPr>
          <w:rFonts w:ascii="Courier New" w:eastAsia="Times New Roman" w:hAnsi="Courier New"/>
          <w:noProof/>
          <w:sz w:val="16"/>
          <w:lang w:eastAsia="sv-SE"/>
        </w:rPr>
        <w:t>i-rsFilterCoefficientRS-SINR</w:t>
      </w:r>
      <w:r>
        <w:rPr>
          <w:rFonts w:ascii="Courier New" w:eastAsia="Times New Roman" w:hAnsi="Courier New"/>
          <w:noProof/>
          <w:sz w:val="16"/>
          <w:lang w:eastAsia="sv-SE"/>
        </w:rPr>
        <w:tab/>
      </w:r>
      <w:r w:rsidRPr="00B04BE3">
        <w:rPr>
          <w:rFonts w:ascii="Courier New" w:eastAsia="Times New Roman" w:hAnsi="Courier New"/>
          <w:noProof/>
          <w:sz w:val="16"/>
          <w:lang w:eastAsia="sv-SE"/>
        </w:rPr>
        <w:t>Fi</w:t>
      </w:r>
      <w:r>
        <w:rPr>
          <w:rFonts w:ascii="Courier New" w:eastAsia="Times New Roman" w:hAnsi="Courier New"/>
          <w:noProof/>
          <w:sz w:val="16"/>
          <w:lang w:eastAsia="sv-SE"/>
        </w:rPr>
        <w:t>lterCoefficient</w:t>
      </w:r>
      <w:r>
        <w:rPr>
          <w:rFonts w:ascii="Courier New" w:eastAsia="Times New Roman" w:hAnsi="Courier New"/>
          <w:noProof/>
          <w:sz w:val="16"/>
          <w:lang w:eastAsia="sv-SE"/>
        </w:rPr>
        <w:tab/>
      </w:r>
      <w:r w:rsidRPr="00B04BE3">
        <w:rPr>
          <w:rFonts w:ascii="Courier New" w:eastAsia="Times New Roman" w:hAnsi="Courier New"/>
          <w:noProof/>
          <w:sz w:val="16"/>
          <w:lang w:eastAsia="sv-SE"/>
        </w:rPr>
        <w:t>DEFAULT ffsTypeAndValue</w:t>
      </w:r>
    </w:p>
    <w:p w14:paraId="3A65969E" w14:textId="77777777" w:rsidR="00B04BE3" w:rsidRPr="00B04BE3" w:rsidRDefault="00B04BE3" w:rsidP="00B04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B04BE3">
        <w:rPr>
          <w:rFonts w:ascii="Courier New" w:eastAsia="Times New Roman" w:hAnsi="Courier New"/>
          <w:noProof/>
          <w:sz w:val="16"/>
          <w:lang w:eastAsia="sv-SE"/>
        </w:rPr>
        <w:t>}</w:t>
      </w:r>
    </w:p>
    <w:bookmarkEnd w:id="11"/>
    <w:p w14:paraId="71ED834D" w14:textId="284D16AB" w:rsidR="00B04BE3" w:rsidRDefault="00B04BE3" w:rsidP="000A0728">
      <w:pPr>
        <w:spacing w:after="0"/>
        <w:rPr>
          <w:rFonts w:ascii="Arial" w:hAnsi="Arial" w:cs="Arial"/>
        </w:rPr>
      </w:pPr>
      <w:r>
        <w:rPr>
          <w:rFonts w:ascii="Arial" w:hAnsi="Arial" w:cs="Arial"/>
        </w:rPr>
        <w:t xml:space="preserve"> </w:t>
      </w:r>
    </w:p>
    <w:p w14:paraId="0E82D3C6" w14:textId="2E6CA67D" w:rsidR="00252602" w:rsidRPr="00C45903" w:rsidRDefault="001A4DDB" w:rsidP="000A0728">
      <w:pPr>
        <w:pStyle w:val="Doc-text2"/>
        <w:tabs>
          <w:tab w:val="left" w:pos="340"/>
        </w:tabs>
        <w:ind w:left="0" w:firstLine="0"/>
        <w:jc w:val="both"/>
        <w:rPr>
          <w:rFonts w:cs="Arial"/>
          <w:b/>
        </w:rPr>
      </w:pPr>
      <w:r>
        <w:rPr>
          <w:rFonts w:cs="Arial"/>
          <w:b/>
        </w:rPr>
        <w:t>Proposal 7</w:t>
      </w:r>
      <w:r w:rsidR="00252602" w:rsidRPr="00C45903">
        <w:rPr>
          <w:rFonts w:cs="Arial"/>
          <w:b/>
        </w:rPr>
        <w:t xml:space="preserve">: </w:t>
      </w:r>
      <w:r w:rsidR="00D074F0" w:rsidRPr="00C45903">
        <w:rPr>
          <w:rFonts w:cs="Arial"/>
          <w:b/>
        </w:rPr>
        <w:t xml:space="preserve">For the </w:t>
      </w:r>
      <w:r w:rsidR="00D074F0">
        <w:rPr>
          <w:rFonts w:cs="Arial"/>
          <w:b/>
        </w:rPr>
        <w:t xml:space="preserve">measurement result </w:t>
      </w:r>
      <w:r w:rsidR="00D074F0" w:rsidRPr="00C45903">
        <w:rPr>
          <w:rFonts w:cs="Arial"/>
          <w:b/>
        </w:rPr>
        <w:t>of NR serving c</w:t>
      </w:r>
      <w:r w:rsidR="00D074F0">
        <w:rPr>
          <w:rFonts w:cs="Arial"/>
          <w:b/>
        </w:rPr>
        <w:t xml:space="preserve">ells and best neighbour cells in LTE measurement report, UE </w:t>
      </w:r>
      <w:r w:rsidR="002C7A83">
        <w:rPr>
          <w:rFonts w:cs="Arial"/>
          <w:b/>
        </w:rPr>
        <w:t xml:space="preserve">applies the L3 filter </w:t>
      </w:r>
      <w:r w:rsidR="008C2CA7">
        <w:rPr>
          <w:rFonts w:cs="Arial"/>
          <w:b/>
        </w:rPr>
        <w:t xml:space="preserve">coefficient </w:t>
      </w:r>
      <w:r w:rsidR="002C7A83">
        <w:rPr>
          <w:rFonts w:cs="Arial"/>
          <w:b/>
        </w:rPr>
        <w:t xml:space="preserve">configured by </w:t>
      </w:r>
      <w:r w:rsidR="008C2CA7">
        <w:rPr>
          <w:rFonts w:cs="Arial"/>
          <w:b/>
        </w:rPr>
        <w:t xml:space="preserve">NR RRC in </w:t>
      </w:r>
      <w:r w:rsidR="00B7619C">
        <w:rPr>
          <w:rFonts w:cs="Arial"/>
          <w:b/>
        </w:rPr>
        <w:t>the corresponding MO of this</w:t>
      </w:r>
      <w:r w:rsidR="002C7A83">
        <w:rPr>
          <w:rFonts w:cs="Arial"/>
          <w:b/>
        </w:rPr>
        <w:t xml:space="preserve"> NR serving frequency</w:t>
      </w:r>
      <w:r w:rsidR="008C2CA7">
        <w:rPr>
          <w:rFonts w:cs="Arial"/>
          <w:b/>
        </w:rPr>
        <w:t>.</w:t>
      </w:r>
      <w:r w:rsidR="002C7A83">
        <w:rPr>
          <w:rFonts w:cs="Arial"/>
          <w:b/>
        </w:rPr>
        <w:t xml:space="preserve"> </w:t>
      </w:r>
    </w:p>
    <w:p w14:paraId="2DFE47F7" w14:textId="77777777" w:rsidR="00ED6514" w:rsidRPr="00C45903" w:rsidRDefault="00ED6514" w:rsidP="00ED6514">
      <w:pPr>
        <w:rPr>
          <w:rFonts w:ascii="Arial" w:hAnsi="Arial" w:cs="Arial"/>
        </w:rPr>
      </w:pPr>
    </w:p>
    <w:p w14:paraId="593746F3" w14:textId="3CFE087C" w:rsidR="00DE28E0" w:rsidRPr="00C45903" w:rsidRDefault="006214DC" w:rsidP="00844B7D">
      <w:pPr>
        <w:pStyle w:val="Heading1"/>
        <w:ind w:left="0" w:firstLine="0"/>
        <w:rPr>
          <w:rFonts w:cs="Arial"/>
          <w:lang w:val="en-US" w:eastAsia="ko-KR"/>
        </w:rPr>
      </w:pPr>
      <w:r w:rsidRPr="00C45903">
        <w:rPr>
          <w:rFonts w:cs="Arial"/>
          <w:lang w:val="en-US" w:eastAsia="ko-KR"/>
        </w:rPr>
        <w:t>3</w:t>
      </w:r>
      <w:r w:rsidR="000C2A92" w:rsidRPr="00C45903">
        <w:rPr>
          <w:rFonts w:cs="Arial"/>
          <w:lang w:val="en-US" w:eastAsia="ko-KR"/>
        </w:rPr>
        <w:t xml:space="preserve"> Conclusions</w:t>
      </w:r>
      <w:r w:rsidR="00DE28E0" w:rsidRPr="00C45903">
        <w:rPr>
          <w:rFonts w:cs="Arial"/>
          <w:b/>
        </w:rPr>
        <w:tab/>
      </w:r>
    </w:p>
    <w:p w14:paraId="38A9B93C" w14:textId="77777777" w:rsidR="00DE28E0" w:rsidRPr="00C45903" w:rsidRDefault="00DE28E0" w:rsidP="00DE28E0">
      <w:pPr>
        <w:pStyle w:val="Doc-text2"/>
        <w:tabs>
          <w:tab w:val="left" w:pos="340"/>
        </w:tabs>
        <w:ind w:left="0" w:firstLine="0"/>
        <w:jc w:val="both"/>
        <w:rPr>
          <w:rFonts w:cs="Arial"/>
          <w:b/>
        </w:rPr>
      </w:pPr>
      <w:r w:rsidRPr="00C45903">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rFonts w:cs="Arial"/>
          <w:b/>
        </w:rPr>
      </w:pPr>
    </w:p>
    <w:p w14:paraId="04D26D96" w14:textId="77777777" w:rsidR="008C68A5" w:rsidRPr="00C45903" w:rsidRDefault="008C68A5" w:rsidP="008C68A5">
      <w:pPr>
        <w:pStyle w:val="Doc-text2"/>
        <w:tabs>
          <w:tab w:val="left" w:pos="340"/>
        </w:tabs>
        <w:ind w:left="0" w:firstLine="0"/>
        <w:jc w:val="both"/>
        <w:rPr>
          <w:rFonts w:cs="Arial"/>
          <w:b/>
        </w:rPr>
      </w:pPr>
      <w:r w:rsidRPr="00C45903">
        <w:rPr>
          <w:rFonts w:cs="Arial"/>
          <w:b/>
        </w:rPr>
        <w:t xml:space="preserve">Proposal 1: For the </w:t>
      </w:r>
      <w:r>
        <w:rPr>
          <w:rFonts w:cs="Arial"/>
          <w:b/>
        </w:rPr>
        <w:t xml:space="preserve">report quantities </w:t>
      </w:r>
      <w:r w:rsidRPr="00C45903">
        <w:rPr>
          <w:rFonts w:cs="Arial"/>
          <w:b/>
        </w:rPr>
        <w:t>of NR serving c</w:t>
      </w:r>
      <w:r>
        <w:rPr>
          <w:rFonts w:cs="Arial"/>
          <w:b/>
        </w:rPr>
        <w:t>ells in LTE measurement report,</w:t>
      </w:r>
    </w:p>
    <w:p w14:paraId="17C2BEE1" w14:textId="77777777" w:rsidR="008C68A5" w:rsidRPr="00C45903" w:rsidRDefault="008C68A5" w:rsidP="008C68A5">
      <w:pPr>
        <w:pStyle w:val="Doc-text2"/>
        <w:numPr>
          <w:ilvl w:val="0"/>
          <w:numId w:val="6"/>
        </w:numPr>
        <w:tabs>
          <w:tab w:val="left" w:pos="340"/>
        </w:tabs>
        <w:jc w:val="both"/>
        <w:rPr>
          <w:rFonts w:cs="Arial"/>
          <w:b/>
        </w:rPr>
      </w:pPr>
      <w:r>
        <w:rPr>
          <w:rFonts w:cs="Arial"/>
          <w:b/>
        </w:rPr>
        <w:t xml:space="preserve">UE always includes </w:t>
      </w:r>
      <w:r w:rsidRPr="00C45903">
        <w:rPr>
          <w:rFonts w:cs="Arial"/>
          <w:b/>
        </w:rPr>
        <w:t xml:space="preserve">RSRP and RSRQ </w:t>
      </w:r>
    </w:p>
    <w:p w14:paraId="252177BC" w14:textId="77777777" w:rsidR="008C68A5" w:rsidRPr="00C45903" w:rsidRDefault="008C68A5" w:rsidP="008C68A5">
      <w:pPr>
        <w:pStyle w:val="Doc-text2"/>
        <w:numPr>
          <w:ilvl w:val="0"/>
          <w:numId w:val="6"/>
        </w:numPr>
        <w:tabs>
          <w:tab w:val="left" w:pos="340"/>
        </w:tabs>
        <w:jc w:val="both"/>
        <w:rPr>
          <w:rFonts w:cs="Arial"/>
          <w:b/>
        </w:rPr>
      </w:pPr>
      <w:r>
        <w:rPr>
          <w:rFonts w:cs="Arial"/>
          <w:b/>
        </w:rPr>
        <w:t xml:space="preserve">UE includes </w:t>
      </w:r>
      <w:r w:rsidRPr="00C45903">
        <w:rPr>
          <w:rFonts w:cs="Arial"/>
          <w:b/>
        </w:rPr>
        <w:t xml:space="preserve">SINR result if the UE </w:t>
      </w:r>
      <w:r>
        <w:rPr>
          <w:rFonts w:cs="Arial"/>
          <w:b/>
        </w:rPr>
        <w:t xml:space="preserve">has to </w:t>
      </w:r>
      <w:r w:rsidRPr="00C45903">
        <w:rPr>
          <w:rFonts w:cs="Arial"/>
          <w:b/>
        </w:rPr>
        <w:t xml:space="preserve">perform SINR measurement </w:t>
      </w:r>
      <w:r>
        <w:rPr>
          <w:rFonts w:cs="Arial"/>
          <w:b/>
        </w:rPr>
        <w:t xml:space="preserve">of NR serving cells </w:t>
      </w:r>
      <w:r w:rsidRPr="00C45903">
        <w:rPr>
          <w:rFonts w:cs="Arial"/>
          <w:b/>
        </w:rPr>
        <w:t>according to NR RRC SPEC.</w:t>
      </w:r>
    </w:p>
    <w:p w14:paraId="71B4140D" w14:textId="77777777" w:rsidR="008C68A5" w:rsidRDefault="008C68A5" w:rsidP="008C68A5">
      <w:pPr>
        <w:pStyle w:val="Doc-text2"/>
        <w:tabs>
          <w:tab w:val="left" w:pos="340"/>
        </w:tabs>
        <w:ind w:left="0" w:firstLine="0"/>
        <w:jc w:val="both"/>
        <w:rPr>
          <w:rFonts w:cs="Arial"/>
          <w:b/>
        </w:rPr>
      </w:pPr>
    </w:p>
    <w:p w14:paraId="10380EB5" w14:textId="77777777" w:rsidR="008C68A5" w:rsidRPr="00C45903" w:rsidRDefault="008C68A5" w:rsidP="008C68A5">
      <w:pPr>
        <w:pStyle w:val="Doc-text2"/>
        <w:tabs>
          <w:tab w:val="left" w:pos="340"/>
        </w:tabs>
        <w:ind w:left="0" w:firstLine="0"/>
        <w:jc w:val="both"/>
        <w:rPr>
          <w:rFonts w:cs="Arial"/>
          <w:b/>
        </w:rPr>
      </w:pPr>
      <w:r w:rsidRPr="00C45903">
        <w:rPr>
          <w:rFonts w:cs="Arial"/>
          <w:b/>
        </w:rPr>
        <w:t xml:space="preserve">Proposal </w:t>
      </w:r>
      <w:r>
        <w:rPr>
          <w:rFonts w:cs="Arial"/>
          <w:b/>
        </w:rPr>
        <w:t>2</w:t>
      </w:r>
      <w:r w:rsidRPr="00C45903">
        <w:rPr>
          <w:rFonts w:cs="Arial"/>
          <w:b/>
        </w:rPr>
        <w:t xml:space="preserve">: For the </w:t>
      </w:r>
      <w:r>
        <w:rPr>
          <w:rFonts w:cs="Arial"/>
          <w:b/>
        </w:rPr>
        <w:t xml:space="preserve">report quantities </w:t>
      </w:r>
      <w:r w:rsidRPr="00C45903">
        <w:rPr>
          <w:rFonts w:cs="Arial"/>
          <w:b/>
        </w:rPr>
        <w:t xml:space="preserve">of NR </w:t>
      </w:r>
      <w:r>
        <w:rPr>
          <w:rFonts w:cs="Arial"/>
          <w:b/>
        </w:rPr>
        <w:t>best neighbour cells in LTE measurement report,</w:t>
      </w:r>
    </w:p>
    <w:p w14:paraId="5198E5C8" w14:textId="77777777" w:rsidR="008C68A5" w:rsidRPr="00C45903" w:rsidRDefault="008C68A5" w:rsidP="008C68A5">
      <w:pPr>
        <w:pStyle w:val="Doc-text2"/>
        <w:numPr>
          <w:ilvl w:val="0"/>
          <w:numId w:val="6"/>
        </w:numPr>
        <w:tabs>
          <w:tab w:val="left" w:pos="340"/>
        </w:tabs>
        <w:jc w:val="both"/>
        <w:rPr>
          <w:rFonts w:cs="Arial"/>
          <w:b/>
        </w:rPr>
      </w:pPr>
      <w:r>
        <w:rPr>
          <w:rFonts w:cs="Arial"/>
          <w:b/>
        </w:rPr>
        <w:t>UE includes RSRP/RSRQ/SINR results if the UE has to</w:t>
      </w:r>
      <w:r w:rsidRPr="00C45903">
        <w:rPr>
          <w:rFonts w:cs="Arial"/>
          <w:b/>
        </w:rPr>
        <w:t xml:space="preserve"> perform </w:t>
      </w:r>
      <w:r>
        <w:rPr>
          <w:rFonts w:cs="Arial"/>
          <w:b/>
        </w:rPr>
        <w:t>RSRP/RSRQ/SINR</w:t>
      </w:r>
      <w:r w:rsidRPr="00C45903">
        <w:rPr>
          <w:rFonts w:cs="Arial"/>
          <w:b/>
        </w:rPr>
        <w:t xml:space="preserve"> measurement</w:t>
      </w:r>
      <w:r>
        <w:rPr>
          <w:rFonts w:cs="Arial"/>
          <w:b/>
        </w:rPr>
        <w:t xml:space="preserve"> for the neighbour cells</w:t>
      </w:r>
      <w:r w:rsidRPr="00C45903">
        <w:rPr>
          <w:rFonts w:cs="Arial"/>
          <w:b/>
        </w:rPr>
        <w:t xml:space="preserve"> </w:t>
      </w:r>
      <w:r>
        <w:rPr>
          <w:rFonts w:cs="Arial"/>
          <w:b/>
        </w:rPr>
        <w:t xml:space="preserve">of this NR serving frequency </w:t>
      </w:r>
      <w:r w:rsidRPr="00C45903">
        <w:rPr>
          <w:rFonts w:cs="Arial"/>
          <w:b/>
        </w:rPr>
        <w:t>according to NR RRC SPEC</w:t>
      </w:r>
      <w:r>
        <w:rPr>
          <w:rFonts w:cs="Arial"/>
          <w:b/>
        </w:rPr>
        <w:t>.</w:t>
      </w:r>
    </w:p>
    <w:p w14:paraId="61C95BC5" w14:textId="77777777" w:rsidR="008C68A5" w:rsidRDefault="008C68A5" w:rsidP="008F0233">
      <w:pPr>
        <w:pStyle w:val="Doc-text2"/>
        <w:tabs>
          <w:tab w:val="left" w:pos="340"/>
        </w:tabs>
        <w:ind w:left="0" w:firstLine="0"/>
        <w:jc w:val="both"/>
        <w:rPr>
          <w:rFonts w:cs="Arial"/>
          <w:b/>
        </w:rPr>
      </w:pPr>
    </w:p>
    <w:p w14:paraId="5FFDA1C3" w14:textId="77777777" w:rsidR="008C68A5" w:rsidRPr="00C45903" w:rsidRDefault="008C68A5" w:rsidP="008C68A5">
      <w:pPr>
        <w:pStyle w:val="Doc-text2"/>
        <w:tabs>
          <w:tab w:val="left" w:pos="340"/>
        </w:tabs>
        <w:ind w:left="0" w:firstLine="0"/>
        <w:jc w:val="both"/>
        <w:rPr>
          <w:rFonts w:cs="Arial"/>
          <w:b/>
        </w:rPr>
      </w:pPr>
      <w:r w:rsidRPr="00C45903">
        <w:rPr>
          <w:rFonts w:cs="Arial"/>
          <w:b/>
        </w:rPr>
        <w:t xml:space="preserve">Proposal </w:t>
      </w:r>
      <w:r>
        <w:rPr>
          <w:rFonts w:cs="Arial"/>
          <w:b/>
        </w:rPr>
        <w:t>3</w:t>
      </w:r>
      <w:r w:rsidRPr="00C45903">
        <w:rPr>
          <w:rFonts w:cs="Arial"/>
          <w:b/>
        </w:rPr>
        <w:t xml:space="preserve">: For the </w:t>
      </w:r>
      <w:r>
        <w:rPr>
          <w:rFonts w:cs="Arial"/>
          <w:b/>
        </w:rPr>
        <w:t xml:space="preserve">beam level results of </w:t>
      </w:r>
      <w:r w:rsidRPr="00C45903">
        <w:rPr>
          <w:rFonts w:cs="Arial"/>
          <w:b/>
        </w:rPr>
        <w:t>NR serving c</w:t>
      </w:r>
      <w:r>
        <w:rPr>
          <w:rFonts w:cs="Arial"/>
          <w:b/>
        </w:rPr>
        <w:t>ells or</w:t>
      </w:r>
      <w:r w:rsidRPr="00C45903">
        <w:rPr>
          <w:rFonts w:cs="Arial"/>
          <w:b/>
        </w:rPr>
        <w:t xml:space="preserve"> </w:t>
      </w:r>
      <w:r>
        <w:rPr>
          <w:rFonts w:cs="Arial"/>
          <w:b/>
        </w:rPr>
        <w:t>best neighbour cells in LTE measurement report,</w:t>
      </w:r>
    </w:p>
    <w:p w14:paraId="203398D3" w14:textId="77777777" w:rsidR="008C68A5" w:rsidRPr="00C45903" w:rsidRDefault="008C68A5" w:rsidP="008C68A5">
      <w:pPr>
        <w:pStyle w:val="Doc-text2"/>
        <w:numPr>
          <w:ilvl w:val="0"/>
          <w:numId w:val="6"/>
        </w:numPr>
        <w:tabs>
          <w:tab w:val="left" w:pos="340"/>
        </w:tabs>
        <w:jc w:val="both"/>
        <w:rPr>
          <w:rFonts w:cs="Arial"/>
          <w:b/>
        </w:rPr>
      </w:pPr>
      <w:r w:rsidRPr="00C45903">
        <w:rPr>
          <w:rFonts w:cs="Arial"/>
          <w:b/>
        </w:rPr>
        <w:t xml:space="preserve">UE </w:t>
      </w:r>
      <w:r>
        <w:rPr>
          <w:rFonts w:cs="Arial"/>
          <w:b/>
        </w:rPr>
        <w:t xml:space="preserve">includes </w:t>
      </w:r>
      <w:r w:rsidRPr="00C45903">
        <w:rPr>
          <w:rFonts w:cs="Arial"/>
          <w:b/>
        </w:rPr>
        <w:t xml:space="preserve">the same quantities as the </w:t>
      </w:r>
      <w:r>
        <w:rPr>
          <w:rFonts w:cs="Arial"/>
          <w:b/>
        </w:rPr>
        <w:t>report quantities</w:t>
      </w:r>
      <w:r w:rsidRPr="00C45903">
        <w:rPr>
          <w:rFonts w:cs="Arial"/>
          <w:b/>
        </w:rPr>
        <w:t xml:space="preserve"> in cell level report.</w:t>
      </w:r>
    </w:p>
    <w:p w14:paraId="338BAB51" w14:textId="77777777" w:rsidR="008C68A5" w:rsidRDefault="008C68A5" w:rsidP="008F0233">
      <w:pPr>
        <w:pStyle w:val="Doc-text2"/>
        <w:tabs>
          <w:tab w:val="left" w:pos="340"/>
        </w:tabs>
        <w:ind w:left="0" w:firstLine="0"/>
        <w:jc w:val="both"/>
        <w:rPr>
          <w:rFonts w:cs="Arial"/>
          <w:b/>
        </w:rPr>
      </w:pPr>
    </w:p>
    <w:p w14:paraId="2E2F535C" w14:textId="77777777" w:rsidR="008C68A5" w:rsidRDefault="008C68A5" w:rsidP="008C68A5">
      <w:pPr>
        <w:pStyle w:val="Doc-text2"/>
        <w:tabs>
          <w:tab w:val="left" w:pos="340"/>
        </w:tabs>
        <w:ind w:left="0" w:firstLine="0"/>
        <w:jc w:val="both"/>
        <w:rPr>
          <w:rFonts w:cs="Arial"/>
          <w:b/>
        </w:rPr>
      </w:pPr>
      <w:r>
        <w:rPr>
          <w:rFonts w:cs="Arial"/>
          <w:b/>
        </w:rPr>
        <w:t>Proposal 4</w:t>
      </w:r>
      <w:r w:rsidRPr="00C45903">
        <w:rPr>
          <w:rFonts w:cs="Arial"/>
          <w:b/>
        </w:rPr>
        <w:t xml:space="preserve">: For the </w:t>
      </w:r>
      <w:r>
        <w:rPr>
          <w:rFonts w:cs="Arial"/>
          <w:b/>
        </w:rPr>
        <w:t xml:space="preserve">beam level results </w:t>
      </w:r>
      <w:r w:rsidRPr="00C45903">
        <w:rPr>
          <w:rFonts w:cs="Arial"/>
          <w:b/>
        </w:rPr>
        <w:t>of NR serving c</w:t>
      </w:r>
      <w:r>
        <w:rPr>
          <w:rFonts w:cs="Arial"/>
          <w:b/>
        </w:rPr>
        <w:t>ells and best neighbour cells in LTE measurement report event A3-A5,</w:t>
      </w:r>
    </w:p>
    <w:p w14:paraId="64C485BC" w14:textId="77777777" w:rsidR="00FF02F8" w:rsidRDefault="00FF02F8" w:rsidP="00FF02F8">
      <w:pPr>
        <w:pStyle w:val="Doc-text2"/>
        <w:numPr>
          <w:ilvl w:val="0"/>
          <w:numId w:val="10"/>
        </w:numPr>
        <w:tabs>
          <w:tab w:val="left" w:pos="340"/>
        </w:tabs>
        <w:jc w:val="both"/>
        <w:rPr>
          <w:rFonts w:cs="Arial"/>
          <w:b/>
        </w:rPr>
      </w:pPr>
      <w:r>
        <w:rPr>
          <w:rFonts w:cs="Arial"/>
          <w:b/>
        </w:rPr>
        <w:t xml:space="preserve">Introduce a </w:t>
      </w:r>
      <w:r w:rsidRPr="00C45903">
        <w:rPr>
          <w:rFonts w:cs="Arial"/>
          <w:b/>
        </w:rPr>
        <w:t>new IE</w:t>
      </w:r>
      <w:r>
        <w:rPr>
          <w:rFonts w:cs="Arial"/>
          <w:b/>
        </w:rPr>
        <w:t xml:space="preserve"> in LTE RRC to control the maximum number of reported beams (UE does not report beam level result if this IE is absent)</w:t>
      </w:r>
    </w:p>
    <w:p w14:paraId="624B68D1" w14:textId="77777777" w:rsidR="00FF02F8" w:rsidRDefault="00FF02F8" w:rsidP="00FF02F8">
      <w:pPr>
        <w:pStyle w:val="Doc-text2"/>
        <w:numPr>
          <w:ilvl w:val="0"/>
          <w:numId w:val="10"/>
        </w:numPr>
        <w:tabs>
          <w:tab w:val="left" w:pos="340"/>
        </w:tabs>
        <w:jc w:val="both"/>
        <w:rPr>
          <w:rFonts w:cs="Arial"/>
          <w:b/>
        </w:rPr>
      </w:pPr>
      <w:r w:rsidRPr="00FF02F8">
        <w:rPr>
          <w:rFonts w:cs="Arial"/>
          <w:b/>
        </w:rPr>
        <w:t xml:space="preserve">Introduce a new IE in LTE RRC to indicate whether </w:t>
      </w:r>
      <w:r>
        <w:rPr>
          <w:rFonts w:cs="Arial"/>
          <w:b/>
        </w:rPr>
        <w:t>to include</w:t>
      </w:r>
      <w:r w:rsidRPr="00FF02F8">
        <w:rPr>
          <w:rFonts w:cs="Arial"/>
          <w:b/>
        </w:rPr>
        <w:t xml:space="preserve"> both beam Id and measurement result or just the beam Id </w:t>
      </w:r>
    </w:p>
    <w:p w14:paraId="02010CDF" w14:textId="77777777" w:rsidR="00FF02F8" w:rsidRPr="00FF02F8" w:rsidRDefault="00FF02F8" w:rsidP="00FF02F8">
      <w:pPr>
        <w:pStyle w:val="Doc-text2"/>
        <w:numPr>
          <w:ilvl w:val="0"/>
          <w:numId w:val="10"/>
        </w:numPr>
        <w:tabs>
          <w:tab w:val="left" w:pos="340"/>
        </w:tabs>
        <w:jc w:val="both"/>
        <w:rPr>
          <w:rFonts w:cs="Arial"/>
          <w:b/>
        </w:rPr>
      </w:pPr>
      <w:r w:rsidRPr="00FF02F8">
        <w:rPr>
          <w:rFonts w:cs="Arial"/>
          <w:b/>
        </w:rPr>
        <w:t>Use the threshold value configured by NR RRC in the corresponding MO of this NR serving frequency</w:t>
      </w:r>
    </w:p>
    <w:p w14:paraId="767A881A" w14:textId="77777777" w:rsidR="008C68A5" w:rsidRDefault="008C68A5" w:rsidP="008F0233">
      <w:pPr>
        <w:pStyle w:val="Doc-text2"/>
        <w:tabs>
          <w:tab w:val="left" w:pos="340"/>
        </w:tabs>
        <w:ind w:left="0" w:firstLine="0"/>
        <w:jc w:val="both"/>
        <w:rPr>
          <w:rFonts w:cs="Arial"/>
          <w:b/>
        </w:rPr>
      </w:pPr>
    </w:p>
    <w:p w14:paraId="3E63E8AC" w14:textId="77777777" w:rsidR="008C68A5" w:rsidRDefault="008C68A5" w:rsidP="008C68A5">
      <w:pPr>
        <w:pStyle w:val="Doc-text2"/>
        <w:tabs>
          <w:tab w:val="left" w:pos="340"/>
        </w:tabs>
        <w:ind w:left="0" w:firstLine="0"/>
        <w:jc w:val="both"/>
        <w:rPr>
          <w:rFonts w:cs="Arial"/>
          <w:b/>
        </w:rPr>
      </w:pPr>
      <w:r>
        <w:rPr>
          <w:rFonts w:cs="Arial"/>
          <w:b/>
        </w:rPr>
        <w:t>Proposal 5</w:t>
      </w:r>
      <w:r w:rsidRPr="00C45903">
        <w:rPr>
          <w:rFonts w:cs="Arial"/>
          <w:b/>
        </w:rPr>
        <w:t xml:space="preserve">: For the </w:t>
      </w:r>
      <w:r>
        <w:rPr>
          <w:rFonts w:cs="Arial"/>
          <w:b/>
        </w:rPr>
        <w:t xml:space="preserve">beam level results </w:t>
      </w:r>
      <w:r w:rsidRPr="00C45903">
        <w:rPr>
          <w:rFonts w:cs="Arial"/>
          <w:b/>
        </w:rPr>
        <w:t>of NR serving c</w:t>
      </w:r>
      <w:r>
        <w:rPr>
          <w:rFonts w:cs="Arial"/>
          <w:b/>
        </w:rPr>
        <w:t>ells and best neighbour cells in LTE measurement report event B1/B2, RAN2 choose between the following 2 options</w:t>
      </w:r>
    </w:p>
    <w:p w14:paraId="19E1DB37" w14:textId="77777777" w:rsidR="008C68A5" w:rsidRDefault="008C68A5" w:rsidP="008C68A5">
      <w:pPr>
        <w:pStyle w:val="Doc-text2"/>
        <w:numPr>
          <w:ilvl w:val="0"/>
          <w:numId w:val="11"/>
        </w:numPr>
        <w:tabs>
          <w:tab w:val="left" w:pos="340"/>
        </w:tabs>
        <w:jc w:val="both"/>
        <w:rPr>
          <w:rFonts w:cs="Arial"/>
          <w:b/>
        </w:rPr>
      </w:pPr>
      <w:r>
        <w:rPr>
          <w:rFonts w:cs="Arial"/>
          <w:b/>
        </w:rPr>
        <w:t>Option 1 : Use the parameters in corresponding report configuration that trigger this event</w:t>
      </w:r>
    </w:p>
    <w:p w14:paraId="08A38BED" w14:textId="77777777" w:rsidR="008C68A5" w:rsidRDefault="008C68A5" w:rsidP="008C68A5">
      <w:pPr>
        <w:pStyle w:val="Doc-text2"/>
        <w:numPr>
          <w:ilvl w:val="0"/>
          <w:numId w:val="11"/>
        </w:numPr>
        <w:tabs>
          <w:tab w:val="left" w:pos="340"/>
        </w:tabs>
        <w:jc w:val="both"/>
        <w:rPr>
          <w:rFonts w:cs="Arial"/>
          <w:b/>
        </w:rPr>
      </w:pPr>
      <w:r>
        <w:rPr>
          <w:rFonts w:cs="Arial"/>
          <w:b/>
        </w:rPr>
        <w:t>Option 2 : Use same rule as event A3-A5</w:t>
      </w:r>
    </w:p>
    <w:p w14:paraId="34A4523F" w14:textId="77777777" w:rsidR="008C68A5" w:rsidRDefault="008C68A5" w:rsidP="008F0233">
      <w:pPr>
        <w:pStyle w:val="Doc-text2"/>
        <w:tabs>
          <w:tab w:val="left" w:pos="340"/>
        </w:tabs>
        <w:ind w:left="0" w:firstLine="0"/>
        <w:jc w:val="both"/>
        <w:rPr>
          <w:rFonts w:cs="Arial"/>
          <w:b/>
        </w:rPr>
      </w:pPr>
    </w:p>
    <w:p w14:paraId="12C514E9" w14:textId="77777777" w:rsidR="008C68A5" w:rsidRPr="00C45903" w:rsidRDefault="008C68A5" w:rsidP="008C68A5">
      <w:pPr>
        <w:pStyle w:val="Doc-text2"/>
        <w:tabs>
          <w:tab w:val="left" w:pos="340"/>
        </w:tabs>
        <w:ind w:left="0" w:firstLine="0"/>
        <w:jc w:val="both"/>
        <w:rPr>
          <w:rFonts w:cs="Arial"/>
          <w:b/>
        </w:rPr>
      </w:pPr>
      <w:r>
        <w:rPr>
          <w:rFonts w:cs="Arial"/>
          <w:b/>
        </w:rPr>
        <w:t>Proposal 6</w:t>
      </w:r>
      <w:r w:rsidRPr="00C45903">
        <w:rPr>
          <w:rFonts w:cs="Arial"/>
          <w:b/>
        </w:rPr>
        <w:t>: If the beam level result is included in a NR serving cell or its best neighbo</w:t>
      </w:r>
      <w:r>
        <w:rPr>
          <w:rFonts w:cs="Arial"/>
          <w:b/>
        </w:rPr>
        <w:t>u</w:t>
      </w:r>
      <w:r w:rsidRPr="00C45903">
        <w:rPr>
          <w:rFonts w:cs="Arial"/>
          <w:b/>
        </w:rPr>
        <w:t xml:space="preserve">r cell, UE sorts </w:t>
      </w:r>
      <w:r>
        <w:rPr>
          <w:rFonts w:cs="Arial"/>
          <w:b/>
        </w:rPr>
        <w:t xml:space="preserve">the beams level result based on the principle in </w:t>
      </w:r>
      <w:r w:rsidRPr="001A4DDB">
        <w:rPr>
          <w:rFonts w:cs="Arial"/>
          <w:b/>
        </w:rPr>
        <w:t>R2-1801646</w:t>
      </w:r>
      <w:r w:rsidRPr="00C45903">
        <w:rPr>
          <w:rFonts w:cs="Arial"/>
          <w:b/>
        </w:rPr>
        <w:t>.</w:t>
      </w:r>
    </w:p>
    <w:p w14:paraId="053BA665" w14:textId="77777777" w:rsidR="008C68A5" w:rsidRDefault="008C68A5" w:rsidP="008F0233">
      <w:pPr>
        <w:pStyle w:val="Doc-text2"/>
        <w:tabs>
          <w:tab w:val="left" w:pos="340"/>
        </w:tabs>
        <w:ind w:left="0" w:firstLine="0"/>
        <w:jc w:val="both"/>
        <w:rPr>
          <w:rFonts w:cs="Arial"/>
          <w:b/>
        </w:rPr>
      </w:pPr>
    </w:p>
    <w:p w14:paraId="64597B4D" w14:textId="77777777" w:rsidR="008C68A5" w:rsidRPr="00C45903" w:rsidRDefault="008C68A5" w:rsidP="008C68A5">
      <w:pPr>
        <w:pStyle w:val="Doc-text2"/>
        <w:tabs>
          <w:tab w:val="left" w:pos="340"/>
        </w:tabs>
        <w:ind w:left="0" w:firstLine="0"/>
        <w:jc w:val="both"/>
        <w:rPr>
          <w:rFonts w:cs="Arial"/>
          <w:b/>
        </w:rPr>
      </w:pPr>
      <w:r>
        <w:rPr>
          <w:rFonts w:cs="Arial"/>
          <w:b/>
        </w:rPr>
        <w:t>Proposal 7</w:t>
      </w:r>
      <w:r w:rsidRPr="00C45903">
        <w:rPr>
          <w:rFonts w:cs="Arial"/>
          <w:b/>
        </w:rPr>
        <w:t xml:space="preserve">: For the </w:t>
      </w:r>
      <w:r>
        <w:rPr>
          <w:rFonts w:cs="Arial"/>
          <w:b/>
        </w:rPr>
        <w:t xml:space="preserve">measurement result </w:t>
      </w:r>
      <w:r w:rsidRPr="00C45903">
        <w:rPr>
          <w:rFonts w:cs="Arial"/>
          <w:b/>
        </w:rPr>
        <w:t>of NR serving c</w:t>
      </w:r>
      <w:r>
        <w:rPr>
          <w:rFonts w:cs="Arial"/>
          <w:b/>
        </w:rPr>
        <w:t xml:space="preserve">ells and best neighbour cells in LTE measurement report, UE applies the L3 filter coefficient configured by NR RRC in the corresponding MO of this NR serving frequency. </w:t>
      </w:r>
    </w:p>
    <w:p w14:paraId="26CFC88C" w14:textId="77777777" w:rsidR="00631EA7" w:rsidRPr="00C45903" w:rsidRDefault="00631EA7" w:rsidP="006215FC">
      <w:pPr>
        <w:pStyle w:val="Doc-text2"/>
        <w:tabs>
          <w:tab w:val="left" w:pos="340"/>
        </w:tabs>
        <w:ind w:left="0" w:firstLine="0"/>
        <w:jc w:val="both"/>
        <w:rPr>
          <w:rFonts w:cs="Arial"/>
          <w:b/>
        </w:rPr>
      </w:pPr>
    </w:p>
    <w:p w14:paraId="330A4C0A" w14:textId="6170D0A3" w:rsidR="00EF622C" w:rsidRPr="00C45903" w:rsidRDefault="006214DC" w:rsidP="00F54927">
      <w:pPr>
        <w:pStyle w:val="Heading1"/>
        <w:pBdr>
          <w:top w:val="single" w:sz="12" w:space="0" w:color="auto"/>
        </w:pBdr>
        <w:rPr>
          <w:rFonts w:cs="Arial"/>
          <w:lang w:val="en-US" w:eastAsia="ko-KR"/>
        </w:rPr>
      </w:pPr>
      <w:r w:rsidRPr="00C45903">
        <w:rPr>
          <w:rFonts w:cs="Arial"/>
          <w:lang w:val="en-US" w:eastAsia="ko-KR"/>
        </w:rPr>
        <w:lastRenderedPageBreak/>
        <w:t>4</w:t>
      </w:r>
      <w:r w:rsidR="00EF622C" w:rsidRPr="00C45903">
        <w:rPr>
          <w:rFonts w:cs="Arial"/>
          <w:lang w:val="en-US" w:eastAsia="ko-KR"/>
        </w:rPr>
        <w:t xml:space="preserve"> References</w:t>
      </w:r>
    </w:p>
    <w:p w14:paraId="3B1628FF" w14:textId="77777777" w:rsidR="00FF4F94" w:rsidRDefault="00217ED3" w:rsidP="00FF4F94">
      <w:pPr>
        <w:spacing w:after="60"/>
        <w:rPr>
          <w:rFonts w:ascii="Arial" w:hAnsi="Arial" w:cs="Arial"/>
          <w:lang w:eastAsia="ko-KR"/>
        </w:rPr>
      </w:pPr>
      <w:r w:rsidRPr="00C45903">
        <w:rPr>
          <w:rFonts w:ascii="Arial" w:hAnsi="Arial" w:cs="Arial"/>
          <w:lang w:val="en-US" w:eastAsia="ko-KR"/>
        </w:rPr>
        <w:t>[</w:t>
      </w:r>
      <w:r w:rsidRPr="00C45903">
        <w:rPr>
          <w:rFonts w:ascii="Arial" w:hAnsi="Arial" w:cs="Arial"/>
          <w:lang w:eastAsia="ko-KR"/>
        </w:rPr>
        <w:t>1</w:t>
      </w:r>
      <w:r w:rsidR="00A979AD" w:rsidRPr="00C45903">
        <w:rPr>
          <w:rFonts w:ascii="Arial" w:hAnsi="Arial" w:cs="Arial"/>
          <w:lang w:eastAsia="ko-KR"/>
        </w:rPr>
        <w:t>]</w:t>
      </w:r>
      <w:r w:rsidR="00D872C4" w:rsidRPr="00C45903">
        <w:rPr>
          <w:rFonts w:ascii="Arial" w:hAnsi="Arial" w:cs="Arial"/>
          <w:lang w:eastAsia="ko-KR"/>
        </w:rPr>
        <w:t xml:space="preserve"> </w:t>
      </w:r>
      <w:r w:rsidR="00F8226F" w:rsidRPr="00F8226F">
        <w:rPr>
          <w:rFonts w:ascii="Arial" w:hAnsi="Arial" w:cs="Arial"/>
          <w:lang w:eastAsia="ko-KR"/>
        </w:rPr>
        <w:t xml:space="preserve">R2-1801646 </w:t>
      </w:r>
      <w:r w:rsidR="00F8226F">
        <w:rPr>
          <w:rFonts w:ascii="Arial" w:hAnsi="Arial" w:cs="Arial"/>
          <w:lang w:eastAsia="ko-KR"/>
        </w:rPr>
        <w:t>“</w:t>
      </w:r>
      <w:r w:rsidR="00F8226F" w:rsidRPr="00F8226F">
        <w:rPr>
          <w:rFonts w:ascii="Arial" w:hAnsi="Arial" w:cs="Arial"/>
          <w:lang w:eastAsia="ko-KR"/>
        </w:rPr>
        <w:t>Beam ID S005-updated version of R2-1801610 (v2)</w:t>
      </w:r>
      <w:r w:rsidR="00F8226F">
        <w:rPr>
          <w:rFonts w:ascii="Arial" w:hAnsi="Arial" w:cs="Arial"/>
          <w:lang w:eastAsia="ko-KR"/>
        </w:rPr>
        <w:t>”, Ericsson</w:t>
      </w:r>
    </w:p>
    <w:p w14:paraId="201C893E" w14:textId="1676B978" w:rsidR="00423533" w:rsidRPr="00095223" w:rsidRDefault="00423533" w:rsidP="00095223">
      <w:pPr>
        <w:spacing w:after="60"/>
        <w:rPr>
          <w:rFonts w:ascii="Arial" w:hAnsi="Arial" w:cs="Arial"/>
          <w:lang w:eastAsia="ko-KR"/>
        </w:rPr>
      </w:pPr>
    </w:p>
    <w:sectPr w:rsidR="00423533" w:rsidRPr="00095223"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206B6" w14:textId="77777777" w:rsidR="000100C6" w:rsidRDefault="000100C6">
      <w:r>
        <w:separator/>
      </w:r>
    </w:p>
  </w:endnote>
  <w:endnote w:type="continuationSeparator" w:id="0">
    <w:p w14:paraId="43C1F7BC" w14:textId="77777777" w:rsidR="000100C6" w:rsidRDefault="0001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40F60" w14:textId="77777777" w:rsidR="000100C6" w:rsidRDefault="000100C6">
      <w:r>
        <w:separator/>
      </w:r>
    </w:p>
  </w:footnote>
  <w:footnote w:type="continuationSeparator" w:id="0">
    <w:p w14:paraId="2B5589AE" w14:textId="77777777" w:rsidR="000100C6" w:rsidRDefault="00010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EA0"/>
    <w:multiLevelType w:val="hybridMultilevel"/>
    <w:tmpl w:val="51E08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9A45249"/>
    <w:multiLevelType w:val="hybridMultilevel"/>
    <w:tmpl w:val="DF30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2D1C64"/>
    <w:multiLevelType w:val="hybridMultilevel"/>
    <w:tmpl w:val="99E8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81B56"/>
    <w:multiLevelType w:val="hybridMultilevel"/>
    <w:tmpl w:val="AFA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150727"/>
    <w:multiLevelType w:val="hybridMultilevel"/>
    <w:tmpl w:val="9E3AB6C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90D334F"/>
    <w:multiLevelType w:val="hybridMultilevel"/>
    <w:tmpl w:val="44A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C559F2"/>
    <w:multiLevelType w:val="hybridMultilevel"/>
    <w:tmpl w:val="E62EF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6"/>
  </w:num>
  <w:num w:numId="9">
    <w:abstractNumId w:val="0"/>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0C6"/>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567"/>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62F"/>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2575"/>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223"/>
    <w:rsid w:val="00095608"/>
    <w:rsid w:val="0009580B"/>
    <w:rsid w:val="00096800"/>
    <w:rsid w:val="00096A32"/>
    <w:rsid w:val="00096CA7"/>
    <w:rsid w:val="000970D2"/>
    <w:rsid w:val="000A04CC"/>
    <w:rsid w:val="000A0728"/>
    <w:rsid w:val="000A0924"/>
    <w:rsid w:val="000A114C"/>
    <w:rsid w:val="000A2211"/>
    <w:rsid w:val="000A25E2"/>
    <w:rsid w:val="000A27AC"/>
    <w:rsid w:val="000A2BA4"/>
    <w:rsid w:val="000A4FD5"/>
    <w:rsid w:val="000A578F"/>
    <w:rsid w:val="000A763C"/>
    <w:rsid w:val="000A799D"/>
    <w:rsid w:val="000B163A"/>
    <w:rsid w:val="000B1D26"/>
    <w:rsid w:val="000B3BFD"/>
    <w:rsid w:val="000B4201"/>
    <w:rsid w:val="000B4229"/>
    <w:rsid w:val="000B4631"/>
    <w:rsid w:val="000B5AE5"/>
    <w:rsid w:val="000B5B58"/>
    <w:rsid w:val="000B5B9E"/>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8D6"/>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3C87"/>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27E0C"/>
    <w:rsid w:val="00130594"/>
    <w:rsid w:val="00130BC1"/>
    <w:rsid w:val="00130C42"/>
    <w:rsid w:val="00130C47"/>
    <w:rsid w:val="00131299"/>
    <w:rsid w:val="00131DAB"/>
    <w:rsid w:val="00131DF4"/>
    <w:rsid w:val="0013385F"/>
    <w:rsid w:val="00134D49"/>
    <w:rsid w:val="00135CB5"/>
    <w:rsid w:val="00135E64"/>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4873"/>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C3"/>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DDB"/>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2ED"/>
    <w:rsid w:val="001F46D4"/>
    <w:rsid w:val="001F528D"/>
    <w:rsid w:val="001F56F1"/>
    <w:rsid w:val="001F5C43"/>
    <w:rsid w:val="001F63E0"/>
    <w:rsid w:val="001F67A2"/>
    <w:rsid w:val="001F7559"/>
    <w:rsid w:val="001F7C6C"/>
    <w:rsid w:val="002000A7"/>
    <w:rsid w:val="00200175"/>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71D"/>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02"/>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3ED"/>
    <w:rsid w:val="00296472"/>
    <w:rsid w:val="00296627"/>
    <w:rsid w:val="00296EBC"/>
    <w:rsid w:val="002971A0"/>
    <w:rsid w:val="00297B9D"/>
    <w:rsid w:val="002A246F"/>
    <w:rsid w:val="002A2497"/>
    <w:rsid w:val="002A45F5"/>
    <w:rsid w:val="002A47DA"/>
    <w:rsid w:val="002A49B1"/>
    <w:rsid w:val="002A6239"/>
    <w:rsid w:val="002A7EDA"/>
    <w:rsid w:val="002B0388"/>
    <w:rsid w:val="002B0B8F"/>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CC1"/>
    <w:rsid w:val="002C42B7"/>
    <w:rsid w:val="002C45D8"/>
    <w:rsid w:val="002C4DDD"/>
    <w:rsid w:val="002C5DE1"/>
    <w:rsid w:val="002C5EBE"/>
    <w:rsid w:val="002C600F"/>
    <w:rsid w:val="002C6038"/>
    <w:rsid w:val="002C77B7"/>
    <w:rsid w:val="002C7A7D"/>
    <w:rsid w:val="002C7A83"/>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D0A"/>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5F30"/>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2AC7"/>
    <w:rsid w:val="00373871"/>
    <w:rsid w:val="00373A04"/>
    <w:rsid w:val="00373A13"/>
    <w:rsid w:val="00374702"/>
    <w:rsid w:val="00374E72"/>
    <w:rsid w:val="00374F27"/>
    <w:rsid w:val="0037521C"/>
    <w:rsid w:val="00375289"/>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75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327"/>
    <w:rsid w:val="003A6C92"/>
    <w:rsid w:val="003A6FFF"/>
    <w:rsid w:val="003A7C3A"/>
    <w:rsid w:val="003A7D9D"/>
    <w:rsid w:val="003B0072"/>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4F39"/>
    <w:rsid w:val="0040523B"/>
    <w:rsid w:val="004054A3"/>
    <w:rsid w:val="0040664D"/>
    <w:rsid w:val="004068FA"/>
    <w:rsid w:val="0040752E"/>
    <w:rsid w:val="00410758"/>
    <w:rsid w:val="0041103C"/>
    <w:rsid w:val="004110D2"/>
    <w:rsid w:val="004119BD"/>
    <w:rsid w:val="00411B27"/>
    <w:rsid w:val="00412269"/>
    <w:rsid w:val="00412526"/>
    <w:rsid w:val="004128CE"/>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3533"/>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2448"/>
    <w:rsid w:val="004435E2"/>
    <w:rsid w:val="00444939"/>
    <w:rsid w:val="00444E7E"/>
    <w:rsid w:val="00446A61"/>
    <w:rsid w:val="00446BC2"/>
    <w:rsid w:val="00447317"/>
    <w:rsid w:val="00447436"/>
    <w:rsid w:val="00447BA4"/>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3EBB"/>
    <w:rsid w:val="00464A90"/>
    <w:rsid w:val="00465089"/>
    <w:rsid w:val="00465135"/>
    <w:rsid w:val="004655D7"/>
    <w:rsid w:val="004656DF"/>
    <w:rsid w:val="0046646E"/>
    <w:rsid w:val="0046682C"/>
    <w:rsid w:val="00466C84"/>
    <w:rsid w:val="00466D81"/>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0E0E"/>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61"/>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104"/>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3F9"/>
    <w:rsid w:val="00585466"/>
    <w:rsid w:val="00585B5B"/>
    <w:rsid w:val="00586D15"/>
    <w:rsid w:val="0058709D"/>
    <w:rsid w:val="0058753E"/>
    <w:rsid w:val="0058798D"/>
    <w:rsid w:val="00590308"/>
    <w:rsid w:val="00590516"/>
    <w:rsid w:val="00590DE1"/>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A85"/>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246"/>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3EC3"/>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1D83"/>
    <w:rsid w:val="00631EA7"/>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2DC3"/>
    <w:rsid w:val="006534F3"/>
    <w:rsid w:val="0065373D"/>
    <w:rsid w:val="00653807"/>
    <w:rsid w:val="00653FE3"/>
    <w:rsid w:val="00654F30"/>
    <w:rsid w:val="00655ABB"/>
    <w:rsid w:val="00655D95"/>
    <w:rsid w:val="00656783"/>
    <w:rsid w:val="006574EF"/>
    <w:rsid w:val="0065777C"/>
    <w:rsid w:val="00657A1C"/>
    <w:rsid w:val="00657D82"/>
    <w:rsid w:val="00660AE9"/>
    <w:rsid w:val="00661084"/>
    <w:rsid w:val="00661721"/>
    <w:rsid w:val="00662440"/>
    <w:rsid w:val="00662ED6"/>
    <w:rsid w:val="0066329A"/>
    <w:rsid w:val="00663ADF"/>
    <w:rsid w:val="006642D9"/>
    <w:rsid w:val="006645E1"/>
    <w:rsid w:val="006647D0"/>
    <w:rsid w:val="00666381"/>
    <w:rsid w:val="00666DC3"/>
    <w:rsid w:val="00670442"/>
    <w:rsid w:val="00670DE7"/>
    <w:rsid w:val="00670EDD"/>
    <w:rsid w:val="00671B57"/>
    <w:rsid w:val="006725E5"/>
    <w:rsid w:val="00672976"/>
    <w:rsid w:val="0067517A"/>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97E9F"/>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022"/>
    <w:rsid w:val="006B19ED"/>
    <w:rsid w:val="006B1C38"/>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504B"/>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903"/>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47E0F"/>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FBD"/>
    <w:rsid w:val="0077029E"/>
    <w:rsid w:val="00770463"/>
    <w:rsid w:val="007709E5"/>
    <w:rsid w:val="00770EDB"/>
    <w:rsid w:val="00771324"/>
    <w:rsid w:val="00773F42"/>
    <w:rsid w:val="007740D2"/>
    <w:rsid w:val="00775ACC"/>
    <w:rsid w:val="007766CD"/>
    <w:rsid w:val="00776B89"/>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BEA"/>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46D4"/>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0A68"/>
    <w:rsid w:val="00842B3E"/>
    <w:rsid w:val="00842B67"/>
    <w:rsid w:val="00842E62"/>
    <w:rsid w:val="008430EC"/>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787"/>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646"/>
    <w:rsid w:val="008B5B4B"/>
    <w:rsid w:val="008B64ED"/>
    <w:rsid w:val="008B650F"/>
    <w:rsid w:val="008B66D4"/>
    <w:rsid w:val="008B74D5"/>
    <w:rsid w:val="008B7542"/>
    <w:rsid w:val="008C078E"/>
    <w:rsid w:val="008C16B1"/>
    <w:rsid w:val="008C1F54"/>
    <w:rsid w:val="008C2CA7"/>
    <w:rsid w:val="008C3008"/>
    <w:rsid w:val="008C3624"/>
    <w:rsid w:val="008C3C9A"/>
    <w:rsid w:val="008C4224"/>
    <w:rsid w:val="008C4346"/>
    <w:rsid w:val="008C4876"/>
    <w:rsid w:val="008C49E5"/>
    <w:rsid w:val="008C4E21"/>
    <w:rsid w:val="008C5228"/>
    <w:rsid w:val="008C52BD"/>
    <w:rsid w:val="008C54F2"/>
    <w:rsid w:val="008C604E"/>
    <w:rsid w:val="008C68A5"/>
    <w:rsid w:val="008C6DBD"/>
    <w:rsid w:val="008C7EA9"/>
    <w:rsid w:val="008D090D"/>
    <w:rsid w:val="008D1114"/>
    <w:rsid w:val="008D158A"/>
    <w:rsid w:val="008D189E"/>
    <w:rsid w:val="008D1B30"/>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A66"/>
    <w:rsid w:val="008E3E4A"/>
    <w:rsid w:val="008E475F"/>
    <w:rsid w:val="008E477C"/>
    <w:rsid w:val="008E533F"/>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469C"/>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5D20"/>
    <w:rsid w:val="00926346"/>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961"/>
    <w:rsid w:val="00977AA1"/>
    <w:rsid w:val="00977AF4"/>
    <w:rsid w:val="00977F7C"/>
    <w:rsid w:val="0098038B"/>
    <w:rsid w:val="0098040A"/>
    <w:rsid w:val="00981460"/>
    <w:rsid w:val="00981877"/>
    <w:rsid w:val="00982345"/>
    <w:rsid w:val="009827B6"/>
    <w:rsid w:val="0098318E"/>
    <w:rsid w:val="00983234"/>
    <w:rsid w:val="009836EA"/>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43B"/>
    <w:rsid w:val="009B3D08"/>
    <w:rsid w:val="009B4044"/>
    <w:rsid w:val="009B430A"/>
    <w:rsid w:val="009B4B03"/>
    <w:rsid w:val="009B4CA2"/>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821"/>
    <w:rsid w:val="00A90A2A"/>
    <w:rsid w:val="00A90AFC"/>
    <w:rsid w:val="00A92401"/>
    <w:rsid w:val="00A932EA"/>
    <w:rsid w:val="00A936CB"/>
    <w:rsid w:val="00A93A24"/>
    <w:rsid w:val="00A95728"/>
    <w:rsid w:val="00A963A4"/>
    <w:rsid w:val="00A9641D"/>
    <w:rsid w:val="00A96638"/>
    <w:rsid w:val="00A96F4B"/>
    <w:rsid w:val="00A979AD"/>
    <w:rsid w:val="00A97E46"/>
    <w:rsid w:val="00A97F47"/>
    <w:rsid w:val="00AA0425"/>
    <w:rsid w:val="00AA0722"/>
    <w:rsid w:val="00AA0C8B"/>
    <w:rsid w:val="00AA1373"/>
    <w:rsid w:val="00AA1886"/>
    <w:rsid w:val="00AA2718"/>
    <w:rsid w:val="00AA2B59"/>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50C"/>
    <w:rsid w:val="00AE5870"/>
    <w:rsid w:val="00AE6275"/>
    <w:rsid w:val="00AE629D"/>
    <w:rsid w:val="00AE6388"/>
    <w:rsid w:val="00AE72DE"/>
    <w:rsid w:val="00AE7311"/>
    <w:rsid w:val="00AE78AD"/>
    <w:rsid w:val="00AF07DE"/>
    <w:rsid w:val="00AF135B"/>
    <w:rsid w:val="00AF1FAF"/>
    <w:rsid w:val="00AF4E16"/>
    <w:rsid w:val="00AF4FEA"/>
    <w:rsid w:val="00AF564E"/>
    <w:rsid w:val="00AF5A83"/>
    <w:rsid w:val="00AF5E54"/>
    <w:rsid w:val="00AF657B"/>
    <w:rsid w:val="00AF6A14"/>
    <w:rsid w:val="00AF7C71"/>
    <w:rsid w:val="00B01093"/>
    <w:rsid w:val="00B01312"/>
    <w:rsid w:val="00B01672"/>
    <w:rsid w:val="00B019A1"/>
    <w:rsid w:val="00B01FF6"/>
    <w:rsid w:val="00B02FDE"/>
    <w:rsid w:val="00B02FF0"/>
    <w:rsid w:val="00B0300A"/>
    <w:rsid w:val="00B03B48"/>
    <w:rsid w:val="00B03F36"/>
    <w:rsid w:val="00B03FD5"/>
    <w:rsid w:val="00B04494"/>
    <w:rsid w:val="00B0477D"/>
    <w:rsid w:val="00B04BE3"/>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2F3"/>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E3A"/>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902"/>
    <w:rsid w:val="00B720A7"/>
    <w:rsid w:val="00B73271"/>
    <w:rsid w:val="00B7336C"/>
    <w:rsid w:val="00B7554E"/>
    <w:rsid w:val="00B7572F"/>
    <w:rsid w:val="00B75C5E"/>
    <w:rsid w:val="00B7619C"/>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518"/>
    <w:rsid w:val="00BE6A46"/>
    <w:rsid w:val="00BE6AE3"/>
    <w:rsid w:val="00BE6BA2"/>
    <w:rsid w:val="00BE6CFA"/>
    <w:rsid w:val="00BE71FA"/>
    <w:rsid w:val="00BE7200"/>
    <w:rsid w:val="00BE76A2"/>
    <w:rsid w:val="00BE7995"/>
    <w:rsid w:val="00BE7A63"/>
    <w:rsid w:val="00BE7ACB"/>
    <w:rsid w:val="00BE7E58"/>
    <w:rsid w:val="00BF08A6"/>
    <w:rsid w:val="00BF0909"/>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1B48"/>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90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57E03"/>
    <w:rsid w:val="00C606A4"/>
    <w:rsid w:val="00C607C3"/>
    <w:rsid w:val="00C60CF7"/>
    <w:rsid w:val="00C611AB"/>
    <w:rsid w:val="00C61501"/>
    <w:rsid w:val="00C61A48"/>
    <w:rsid w:val="00C62410"/>
    <w:rsid w:val="00C62881"/>
    <w:rsid w:val="00C63D22"/>
    <w:rsid w:val="00C63E75"/>
    <w:rsid w:val="00C650FF"/>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DD"/>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EA7"/>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4F0"/>
    <w:rsid w:val="00D077F9"/>
    <w:rsid w:val="00D07D8D"/>
    <w:rsid w:val="00D07E7A"/>
    <w:rsid w:val="00D10992"/>
    <w:rsid w:val="00D11264"/>
    <w:rsid w:val="00D112C4"/>
    <w:rsid w:val="00D114E0"/>
    <w:rsid w:val="00D1177B"/>
    <w:rsid w:val="00D11B2A"/>
    <w:rsid w:val="00D11D7C"/>
    <w:rsid w:val="00D12B87"/>
    <w:rsid w:val="00D13524"/>
    <w:rsid w:val="00D15012"/>
    <w:rsid w:val="00D15861"/>
    <w:rsid w:val="00D15EDE"/>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6E08"/>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4A6"/>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93F"/>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0B"/>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0D1"/>
    <w:rsid w:val="00DB0A12"/>
    <w:rsid w:val="00DB101D"/>
    <w:rsid w:val="00DB1614"/>
    <w:rsid w:val="00DB1E5C"/>
    <w:rsid w:val="00DB2449"/>
    <w:rsid w:val="00DB27FC"/>
    <w:rsid w:val="00DB3E23"/>
    <w:rsid w:val="00DB4104"/>
    <w:rsid w:val="00DB4ACD"/>
    <w:rsid w:val="00DB4C0A"/>
    <w:rsid w:val="00DB57F8"/>
    <w:rsid w:val="00DB5988"/>
    <w:rsid w:val="00DB6566"/>
    <w:rsid w:val="00DB65CC"/>
    <w:rsid w:val="00DB68CD"/>
    <w:rsid w:val="00DB6C68"/>
    <w:rsid w:val="00DB7113"/>
    <w:rsid w:val="00DB75CA"/>
    <w:rsid w:val="00DB7995"/>
    <w:rsid w:val="00DB7B76"/>
    <w:rsid w:val="00DC00A6"/>
    <w:rsid w:val="00DC1F20"/>
    <w:rsid w:val="00DC215A"/>
    <w:rsid w:val="00DC2A0B"/>
    <w:rsid w:val="00DC2AD5"/>
    <w:rsid w:val="00DC4F31"/>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0378"/>
    <w:rsid w:val="00DF128A"/>
    <w:rsid w:val="00DF1644"/>
    <w:rsid w:val="00DF1704"/>
    <w:rsid w:val="00DF1AFC"/>
    <w:rsid w:val="00DF221B"/>
    <w:rsid w:val="00DF2306"/>
    <w:rsid w:val="00DF2DF8"/>
    <w:rsid w:val="00DF3774"/>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B09"/>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344"/>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3954"/>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293B"/>
    <w:rsid w:val="00E940BC"/>
    <w:rsid w:val="00E94EE3"/>
    <w:rsid w:val="00E95501"/>
    <w:rsid w:val="00E96CD1"/>
    <w:rsid w:val="00E96E05"/>
    <w:rsid w:val="00E9799C"/>
    <w:rsid w:val="00EA0DAE"/>
    <w:rsid w:val="00EA119B"/>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516"/>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514"/>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0A1"/>
    <w:rsid w:val="00F340CF"/>
    <w:rsid w:val="00F346D2"/>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5CE"/>
    <w:rsid w:val="00F41744"/>
    <w:rsid w:val="00F41D3F"/>
    <w:rsid w:val="00F42EB6"/>
    <w:rsid w:val="00F42FB7"/>
    <w:rsid w:val="00F4311D"/>
    <w:rsid w:val="00F44DCD"/>
    <w:rsid w:val="00F471F3"/>
    <w:rsid w:val="00F475F5"/>
    <w:rsid w:val="00F50199"/>
    <w:rsid w:val="00F505FE"/>
    <w:rsid w:val="00F51D5F"/>
    <w:rsid w:val="00F52478"/>
    <w:rsid w:val="00F52B90"/>
    <w:rsid w:val="00F52C8C"/>
    <w:rsid w:val="00F530D7"/>
    <w:rsid w:val="00F54037"/>
    <w:rsid w:val="00F5465B"/>
    <w:rsid w:val="00F54927"/>
    <w:rsid w:val="00F55AB9"/>
    <w:rsid w:val="00F55E10"/>
    <w:rsid w:val="00F56438"/>
    <w:rsid w:val="00F56C60"/>
    <w:rsid w:val="00F6065E"/>
    <w:rsid w:val="00F618B8"/>
    <w:rsid w:val="00F61FB5"/>
    <w:rsid w:val="00F6215E"/>
    <w:rsid w:val="00F625E1"/>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76CA8"/>
    <w:rsid w:val="00F80687"/>
    <w:rsid w:val="00F81268"/>
    <w:rsid w:val="00F815E3"/>
    <w:rsid w:val="00F81DED"/>
    <w:rsid w:val="00F81F1D"/>
    <w:rsid w:val="00F8226F"/>
    <w:rsid w:val="00F8255C"/>
    <w:rsid w:val="00F830FB"/>
    <w:rsid w:val="00F8323F"/>
    <w:rsid w:val="00F8373D"/>
    <w:rsid w:val="00F83C67"/>
    <w:rsid w:val="00F84150"/>
    <w:rsid w:val="00F845F1"/>
    <w:rsid w:val="00F84838"/>
    <w:rsid w:val="00F848E5"/>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64D"/>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25E"/>
    <w:rsid w:val="00FD1DB9"/>
    <w:rsid w:val="00FD25C7"/>
    <w:rsid w:val="00FD2825"/>
    <w:rsid w:val="00FD2838"/>
    <w:rsid w:val="00FD2CF1"/>
    <w:rsid w:val="00FD3082"/>
    <w:rsid w:val="00FD322F"/>
    <w:rsid w:val="00FD5002"/>
    <w:rsid w:val="00FD527B"/>
    <w:rsid w:val="00FD5316"/>
    <w:rsid w:val="00FD567F"/>
    <w:rsid w:val="00FE1078"/>
    <w:rsid w:val="00FE2D6A"/>
    <w:rsid w:val="00FE2FF9"/>
    <w:rsid w:val="00FE3225"/>
    <w:rsid w:val="00FE39CC"/>
    <w:rsid w:val="00FE458F"/>
    <w:rsid w:val="00FE49EC"/>
    <w:rsid w:val="00FE4D4F"/>
    <w:rsid w:val="00FE681B"/>
    <w:rsid w:val="00FE6A68"/>
    <w:rsid w:val="00FE7C27"/>
    <w:rsid w:val="00FF02F8"/>
    <w:rsid w:val="00FF15A1"/>
    <w:rsid w:val="00FF1987"/>
    <w:rsid w:val="00FF2239"/>
    <w:rsid w:val="00FF2394"/>
    <w:rsid w:val="00FF2AFA"/>
    <w:rsid w:val="00FF2FA1"/>
    <w:rsid w:val="00FF384F"/>
    <w:rsid w:val="00FF3AF6"/>
    <w:rsid w:val="00FF47A3"/>
    <w:rsid w:val="00FF4C0D"/>
    <w:rsid w:val="00FF4D6C"/>
    <w:rsid w:val="00FF4F94"/>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rsid w:val="006645E1"/>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6645E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7945158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9556553">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599-AEF5-4358-B207-584842DCB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2018-02-15T00:43:00Z</dcterms:modified>
</cp:coreProperties>
</file>